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4EF82F72"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DF61DA">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B6245" w:rsidRPr="001A659D">
        <w:rPr>
          <w:rFonts w:ascii="Arial" w:hAnsi="Arial" w:cs="Arial"/>
          <w:b/>
          <w:sz w:val="24"/>
          <w:szCs w:val="24"/>
        </w:rPr>
        <w:t>RP-1</w:t>
      </w:r>
      <w:r w:rsidR="002B6245">
        <w:rPr>
          <w:rFonts w:ascii="Arial" w:hAnsi="Arial" w:cs="Arial"/>
          <w:b/>
          <w:sz w:val="24"/>
          <w:szCs w:val="24"/>
        </w:rPr>
        <w:t>9</w:t>
      </w:r>
      <w:r w:rsidR="00084C92">
        <w:rPr>
          <w:rFonts w:ascii="Arial" w:hAnsi="Arial" w:cs="Arial"/>
          <w:b/>
          <w:sz w:val="24"/>
          <w:szCs w:val="24"/>
          <w:lang w:eastAsia="ja-JP"/>
        </w:rPr>
        <w:t>1</w:t>
      </w:r>
      <w:r w:rsidR="001D0E60">
        <w:rPr>
          <w:rFonts w:ascii="Arial" w:hAnsi="Arial" w:cs="Arial"/>
          <w:b/>
          <w:sz w:val="24"/>
          <w:szCs w:val="24"/>
          <w:lang w:eastAsia="ja-JP"/>
        </w:rPr>
        <w:t>538</w:t>
      </w:r>
    </w:p>
    <w:p w14:paraId="03EE060B" w14:textId="4E69BAC5" w:rsidR="006A45BA" w:rsidRDefault="00DF61DA" w:rsidP="006137DD">
      <w:pPr>
        <w:tabs>
          <w:tab w:val="left" w:pos="567"/>
        </w:tabs>
        <w:rPr>
          <w:rFonts w:eastAsia="Batang" w:cs="Arial"/>
          <w:sz w:val="18"/>
          <w:szCs w:val="18"/>
          <w:lang w:eastAsia="zh-CN"/>
        </w:rPr>
      </w:pPr>
      <w:r>
        <w:rPr>
          <w:rFonts w:ascii="Arial" w:hAnsi="Arial" w:cs="Arial"/>
          <w:b/>
          <w:sz w:val="24"/>
        </w:rPr>
        <w:t>Newport Beach, CA, USA</w:t>
      </w:r>
      <w:r w:rsidRPr="001A659D">
        <w:rPr>
          <w:rFonts w:ascii="Arial" w:hAnsi="Arial" w:cs="Arial"/>
          <w:b/>
          <w:sz w:val="24"/>
        </w:rPr>
        <w:t xml:space="preserve">, </w:t>
      </w:r>
      <w:r>
        <w:rPr>
          <w:rFonts w:ascii="Arial" w:hAnsi="Arial" w:cs="Arial"/>
          <w:b/>
          <w:sz w:val="24"/>
        </w:rPr>
        <w:t>June 03 - 06</w:t>
      </w:r>
      <w:r w:rsidRPr="001A659D">
        <w:rPr>
          <w:rFonts w:ascii="Arial" w:hAnsi="Arial" w:cs="Arial"/>
          <w:b/>
          <w:sz w:val="24"/>
        </w:rPr>
        <w:t>, 201</w:t>
      </w:r>
      <w:r>
        <w:rPr>
          <w:rFonts w:ascii="Arial" w:hAnsi="Arial" w:cs="Arial"/>
          <w:b/>
          <w:sz w:val="24"/>
        </w:rPr>
        <w:t xml:space="preserve">9                      </w:t>
      </w:r>
      <w:r w:rsidR="006137DD">
        <w:rPr>
          <w:rFonts w:ascii="Arial" w:hAnsi="Arial" w:cs="Arial"/>
          <w:b/>
          <w:sz w:val="24"/>
        </w:rPr>
        <w:t xml:space="preserve">        </w:t>
      </w:r>
      <w:proofErr w:type="gramStart"/>
      <w:r w:rsidR="006137DD">
        <w:rPr>
          <w:rFonts w:ascii="Arial" w:hAnsi="Arial" w:cs="Arial"/>
          <w:b/>
          <w:sz w:val="24"/>
        </w:rPr>
        <w:t xml:space="preserve">  </w:t>
      </w:r>
      <w:r w:rsidR="00314D1D">
        <w:rPr>
          <w:b/>
          <w:noProof/>
          <w:sz w:val="24"/>
        </w:rPr>
        <w:t xml:space="preserve"> </w:t>
      </w:r>
      <w:r w:rsidR="00827105" w:rsidRPr="00DF5533">
        <w:rPr>
          <w:i/>
          <w:noProof/>
          <w:sz w:val="24"/>
        </w:rPr>
        <w:t>(</w:t>
      </w:r>
      <w:proofErr w:type="gramEnd"/>
      <w:r w:rsidR="00827105" w:rsidRPr="00DF5533">
        <w:rPr>
          <w:i/>
          <w:noProof/>
          <w:sz w:val="24"/>
        </w:rPr>
        <w:t>Revision of RP-1</w:t>
      </w:r>
      <w:r>
        <w:rPr>
          <w:i/>
          <w:noProof/>
          <w:sz w:val="24"/>
        </w:rPr>
        <w:t>9</w:t>
      </w:r>
      <w:r w:rsidR="00084C92">
        <w:rPr>
          <w:i/>
          <w:noProof/>
          <w:sz w:val="24"/>
        </w:rPr>
        <w:t>103</w:t>
      </w:r>
      <w:r w:rsidR="00564927">
        <w:rPr>
          <w:i/>
          <w:noProof/>
          <w:sz w:val="24"/>
        </w:rPr>
        <w:t>6</w:t>
      </w:r>
      <w:r w:rsidR="00827105" w:rsidRPr="00DF5533">
        <w:rPr>
          <w:i/>
          <w:noProof/>
          <w:sz w:val="24"/>
        </w:rPr>
        <w:t>)</w:t>
      </w:r>
      <w:r w:rsidR="00314D1D" w:rsidRPr="00DF5533">
        <w:rPr>
          <w:i/>
          <w:noProof/>
          <w:sz w:val="24"/>
        </w:rPr>
        <w:t xml:space="preserve"> </w:t>
      </w:r>
      <w:r w:rsidR="00314D1D">
        <w:rPr>
          <w:b/>
          <w:noProof/>
          <w:sz w:val="24"/>
        </w:rPr>
        <w:t xml:space="preserve">                       </w:t>
      </w:r>
      <w:r w:rsidR="0033027D" w:rsidRPr="00314D1D">
        <w:rPr>
          <w:i/>
          <w:noProof/>
          <w:color w:val="0070C0"/>
          <w:sz w:val="24"/>
        </w:rPr>
        <w:tab/>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4697DDD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272F38">
        <w:rPr>
          <w:rFonts w:ascii="Arial" w:eastAsia="Batang" w:hAnsi="Arial"/>
          <w:b/>
          <w:lang w:eastAsia="zh-CN"/>
        </w:rPr>
        <w:t>4.</w:t>
      </w:r>
      <w:r w:rsidR="00F842A3">
        <w:rPr>
          <w:rFonts w:ascii="Arial" w:eastAsia="Batang" w:hAnsi="Arial"/>
          <w:b/>
          <w:lang w:eastAsia="zh-CN"/>
        </w:rPr>
        <w:t>11</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ins w:id="0" w:author="New Georg Hampel" w:date="2019-05-23T12:52:00Z">
              <w:r>
                <w:rPr>
                  <w:b/>
                </w:rPr>
                <w:t>X</w:t>
              </w:r>
            </w:ins>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3C5CC4E5" w:rsidR="004260A5" w:rsidRPr="00D32AD4" w:rsidRDefault="009E5A5E" w:rsidP="004A40BE">
            <w:pPr>
              <w:pStyle w:val="TAC"/>
              <w:rPr>
                <w:b/>
              </w:rPr>
            </w:pPr>
            <w:del w:id="1" w:author="New Georg Hampel" w:date="2019-05-23T12:52:00Z">
              <w:r w:rsidRPr="00D32AD4" w:rsidDel="00B74247">
                <w:rPr>
                  <w:b/>
                </w:rPr>
                <w:delText>X</w:delText>
              </w:r>
            </w:del>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proofErr w:type="gramStart"/>
      <w:r>
        <w:rPr>
          <w:color w:val="0000FF"/>
        </w:rPr>
        <w:t>Also</w:t>
      </w:r>
      <w:proofErr w:type="gramEnd"/>
      <w:r>
        <w:rPr>
          <w:color w:val="0000FF"/>
        </w:rPr>
        <w:t xml:space="preserve">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w:t>
      </w:r>
      <w:proofErr w:type="spellStart"/>
      <w:r w:rsidR="00523C94">
        <w:rPr>
          <w:rFonts w:eastAsia="Times New Roman" w:cs="Times New Roman"/>
          <w:lang w:eastAsia="en-US"/>
        </w:rPr>
        <w:t>mmWave</w:t>
      </w:r>
      <w:proofErr w:type="spellEnd"/>
      <w:r w:rsidR="00523C94">
        <w:rPr>
          <w:rFonts w:eastAsia="Times New Roman" w:cs="Times New Roman"/>
          <w:lang w:eastAsia="en-US"/>
        </w:rPr>
        <w:t xml:space="preser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w:t>
      </w:r>
      <w:proofErr w:type="spellStart"/>
      <w:r>
        <w:rPr>
          <w:rFonts w:eastAsia="Times New Roman" w:cs="Times New Roman"/>
          <w:lang w:eastAsia="en-US"/>
        </w:rPr>
        <w:t>mmWave</w:t>
      </w:r>
      <w:proofErr w:type="spellEnd"/>
      <w:r>
        <w:rPr>
          <w:rFonts w:eastAsia="Times New Roman" w:cs="Times New Roman"/>
          <w:lang w:eastAsia="en-US"/>
        </w:rPr>
        <w:t xml:space="preser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w:t>
      </w:r>
      <w:proofErr w:type="gramStart"/>
      <w:r>
        <w:rPr>
          <w:rFonts w:eastAsia="Times New Roman" w:cs="Times New Roman"/>
          <w:lang w:eastAsia="en-US"/>
        </w:rPr>
        <w:t>backhaul</w:t>
      </w:r>
      <w:proofErr w:type="gramEnd"/>
      <w:r>
        <w:rPr>
          <w:rFonts w:eastAsia="Times New Roman" w:cs="Times New Roman"/>
          <w:lang w:eastAsia="en-US"/>
        </w:rPr>
        <w:t xml:space="preserve">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 xml:space="preserve">perating NR systems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lastRenderedPageBreak/>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 xml:space="preserve">The above described need to mitigate short-term blocking for NR operation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w:t>
      </w:r>
      <w:proofErr w:type="gramStart"/>
      <w:r w:rsidR="00802DCE">
        <w:rPr>
          <w:rFonts w:eastAsia="Times New Roman" w:cs="Times New Roman"/>
          <w:lang w:eastAsia="en-US"/>
        </w:rPr>
        <w:t>aforementioned features</w:t>
      </w:r>
      <w:proofErr w:type="gramEnd"/>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 xml:space="preserve">Scalability to </w:t>
      </w:r>
      <w:proofErr w:type="gramStart"/>
      <w:r>
        <w:rPr>
          <w:bCs/>
          <w:lang w:val="en-US"/>
        </w:rPr>
        <w:t>a large number of</w:t>
      </w:r>
      <w:proofErr w:type="gramEnd"/>
      <w:r>
        <w:rPr>
          <w:bCs/>
          <w:lang w:val="en-US"/>
        </w:rPr>
        <w:t xml:space="preserve">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2" w:name="_Hlk531191940"/>
      <w:bookmarkStart w:id="3"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2"/>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r w:rsidR="00E92813">
        <w:rPr>
          <w:rFonts w:eastAsia="Times New Roman" w:cs="Times New Roman"/>
          <w:lang w:eastAsia="en-US"/>
        </w:rPr>
        <w:t xml:space="preserve">gNB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Functions on gNB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4"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w:t>
      </w:r>
      <w:proofErr w:type="spellStart"/>
      <w:r>
        <w:rPr>
          <w:rFonts w:eastAsia="Times New Roman" w:cs="Times New Roman"/>
          <w:lang w:eastAsia="en-US"/>
        </w:rPr>
        <w:t>routability</w:t>
      </w:r>
      <w:proofErr w:type="spellEnd"/>
      <w:r>
        <w:rPr>
          <w:rFonts w:eastAsia="Times New Roman" w:cs="Times New Roman"/>
          <w:lang w:eastAsia="en-US"/>
        </w:rPr>
        <w:t xml:space="preserve">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4"/>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gNB</w:t>
      </w:r>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/Xn</w:t>
      </w:r>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Xn</w:t>
      </w:r>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5"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5"/>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lastRenderedPageBreak/>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77777777"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 and between different IAB</w:t>
      </w:r>
      <w:r w:rsidR="00350021">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77777777"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6"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6"/>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7" w:name="_Hlk530558816"/>
      <w:bookmarkStart w:id="8"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7"/>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8"/>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4C2D9745" w:rsidR="00007AC4" w:rsidRPr="00553262" w:rsidRDefault="00007AC4" w:rsidP="00B1461F">
      <w:pPr>
        <w:pStyle w:val="maintext"/>
        <w:numPr>
          <w:ilvl w:val="1"/>
          <w:numId w:val="9"/>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w:t>
      </w:r>
      <w:r w:rsidR="008438F1" w:rsidRPr="007F0FBF">
        <w:rPr>
          <w:rFonts w:eastAsia="Times New Roman" w:cs="Times New Roman"/>
          <w:lang w:eastAsia="en-US"/>
        </w:rPr>
        <w:t>signalling</w:t>
      </w:r>
      <w:r w:rsidRPr="007F0FBF">
        <w:rPr>
          <w:rFonts w:eastAsia="Times New Roman" w:cs="Times New Roman"/>
          <w:lang w:eastAsia="en-US"/>
        </w:rPr>
        <w:t xml:space="preserve"> to </w:t>
      </w:r>
      <w:r w:rsidR="006D76A5">
        <w:rPr>
          <w:rFonts w:eastAsia="Times New Roman" w:cs="Times New Roman"/>
          <w:lang w:eastAsia="en-US"/>
        </w:rPr>
        <w:t>enable aspects of radio-aware</w:t>
      </w:r>
      <w:r w:rsidR="006D76A5" w:rsidRPr="007F0FBF">
        <w:rPr>
          <w:rFonts w:eastAsia="Times New Roman" w:cs="Times New Roman"/>
          <w:lang w:eastAsia="en-US"/>
        </w:rPr>
        <w:t xml:space="preserve"> </w:t>
      </w:r>
      <w:r w:rsidRPr="007F0FBF">
        <w:rPr>
          <w:rFonts w:eastAsia="Times New Roman" w:cs="Times New Roman"/>
          <w:lang w:eastAsia="en-US"/>
        </w:rPr>
        <w:t>scheduling on IAB</w:t>
      </w:r>
      <w:r w:rsidR="006D76A5">
        <w:rPr>
          <w:rFonts w:eastAsia="Times New Roman" w:cs="Times New Roman"/>
          <w:lang w:eastAsia="en-US"/>
        </w:rPr>
        <w:t>-</w:t>
      </w:r>
      <w:r w:rsidRPr="007F0FBF">
        <w:rPr>
          <w:rFonts w:eastAsia="Times New Roman" w:cs="Times New Roman"/>
          <w:lang w:eastAsia="en-US"/>
        </w:rPr>
        <w:t>nodes</w:t>
      </w:r>
      <w:r w:rsidR="006D76A5">
        <w:rPr>
          <w:rFonts w:eastAsia="Times New Roman" w:cs="Times New Roman"/>
          <w:lang w:eastAsia="en-US"/>
        </w:rPr>
        <w:t xml:space="preserve"> and IAB-donor</w:t>
      </w:r>
      <w:r w:rsidR="00BA7D1D">
        <w:rPr>
          <w:rFonts w:eastAsia="Times New Roman" w:cs="Times New Roman"/>
          <w:lang w:eastAsia="en-US"/>
        </w:rPr>
        <w:t xml:space="preserve"> </w:t>
      </w:r>
      <w:r w:rsidR="006D76A5">
        <w:rPr>
          <w:rFonts w:eastAsia="Times New Roman" w:cs="Times New Roman"/>
          <w:lang w:eastAsia="en-US"/>
        </w:rPr>
        <w:t>DU</w:t>
      </w:r>
      <w:r w:rsidR="00FC302E">
        <w:rPr>
          <w:rFonts w:eastAsia="Times New Roman" w:cs="Times New Roman"/>
          <w:lang w:eastAsia="en-US"/>
        </w:rPr>
        <w:t>s</w:t>
      </w:r>
      <w:r w:rsidR="006D76A5">
        <w:rPr>
          <w:rFonts w:eastAsia="Times New Roman" w:cs="Times New Roman"/>
          <w:lang w:eastAsia="en-US"/>
        </w:rPr>
        <w:t xml:space="preserve"> (</w:t>
      </w:r>
      <w:r w:rsidR="0021520B">
        <w:rPr>
          <w:rFonts w:eastAsia="Times New Roman" w:cs="Times New Roman"/>
          <w:lang w:eastAsia="en-US"/>
        </w:rPr>
        <w:t>e.g. as discussed in TR 38.874 clause</w:t>
      </w:r>
      <w:r w:rsidR="00827105">
        <w:rPr>
          <w:rFonts w:eastAsia="Times New Roman" w:cs="Times New Roman"/>
          <w:lang w:eastAsia="en-US"/>
        </w:rPr>
        <w:t>s</w:t>
      </w:r>
      <w:r w:rsidR="0021520B">
        <w:rPr>
          <w:rFonts w:eastAsia="Times New Roman" w:cs="Times New Roman"/>
          <w:lang w:eastAsia="en-US"/>
        </w:rPr>
        <w:t xml:space="preserve"> 8.2.4</w:t>
      </w:r>
      <w:r w:rsidR="00827105">
        <w:rPr>
          <w:rFonts w:eastAsia="Times New Roman" w:cs="Times New Roman"/>
          <w:lang w:eastAsia="en-US"/>
        </w:rPr>
        <w:t>.2-3</w:t>
      </w:r>
      <w:r w:rsidR="006D76A5">
        <w:rPr>
          <w:rFonts w:eastAsia="Times New Roman" w:cs="Times New Roman"/>
          <w:lang w:eastAsia="en-US"/>
        </w:rPr>
        <w:t>)</w:t>
      </w:r>
      <w:r>
        <w:rPr>
          <w:rFonts w:eastAsia="Times New Roman" w:cs="Times New Roman"/>
          <w:lang w:eastAsia="en-US"/>
        </w:rPr>
        <w:t>.</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9" w:name="_Hlk531256143"/>
      <w:r>
        <w:rPr>
          <w:rFonts w:eastAsia="Times New Roman" w:cs="Times New Roman"/>
          <w:lang w:eastAsia="en-US"/>
        </w:rPr>
        <w:t>downstream BH RLF notification</w:t>
      </w:r>
      <w:bookmarkEnd w:id="9"/>
      <w:r w:rsidR="002C2ADD" w:rsidRPr="00867CBD">
        <w:rPr>
          <w:rFonts w:eastAsia="Times New Roman" w:cs="Times New Roman"/>
          <w:lang w:eastAsia="en-US"/>
        </w:rPr>
        <w:t>).</w:t>
      </w:r>
    </w:p>
    <w:bookmarkEnd w:id="3"/>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w:t>
      </w:r>
      <w:proofErr w:type="gramStart"/>
      <w:r>
        <w:t>in order to</w:t>
      </w:r>
      <w:proofErr w:type="gramEnd"/>
      <w:r>
        <w:t xml:space="preserve">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rPr>
          <w:ins w:id="10" w:author="Georg Hampel - new" w:date="2019-05-24T09:44:00Z"/>
        </w:rPr>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pPr>
      <w:ins w:id="11" w:author="Georg Hampel - new" w:date="2019-05-24T09:44:00Z">
        <w:r>
          <w:t>Specify EMC-related requirements for IAB-nodes.</w:t>
        </w:r>
      </w:ins>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ins w:id="12" w:author="Georg Hampel - new" w:date="2019-05-23T20:01:00Z">
        <w:r w:rsidR="00D351D6">
          <w:t xml:space="preserve"> </w:t>
        </w:r>
        <w:r w:rsidR="00C04106">
          <w:t>[RAN4]</w:t>
        </w:r>
      </w:ins>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77777777" w:rsidR="001E4F81" w:rsidRPr="006318B9" w:rsidRDefault="001E4F81" w:rsidP="001E4F81">
            <w:pPr>
              <w:spacing w:after="0"/>
            </w:pPr>
            <w:r w:rsidRPr="006318B9">
              <w:t>38.3XX</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090D397A" w:rsidR="001E4F81" w:rsidRPr="006318B9" w:rsidRDefault="00166221" w:rsidP="001E4F81">
            <w:pPr>
              <w:spacing w:after="0"/>
            </w:pPr>
            <w:r>
              <w:t xml:space="preserve">NR; </w:t>
            </w:r>
            <w:ins w:id="13" w:author="New Georg Hampel" w:date="2019-05-22T16:19:00Z">
              <w:r w:rsidR="003861F2">
                <w:t xml:space="preserve">Backhaul </w:t>
              </w:r>
            </w:ins>
            <w:r w:rsidR="004B6E8B">
              <w:t>A</w:t>
            </w:r>
            <w:r w:rsidR="001E4F81" w:rsidRPr="001E4F81">
              <w:t xml:space="preserve">daptation </w:t>
            </w:r>
            <w:ins w:id="14" w:author="New Georg Hampel" w:date="2019-05-22T16:19:00Z">
              <w:r w:rsidR="003861F2">
                <w:t xml:space="preserve">Protocol </w:t>
              </w:r>
            </w:ins>
            <w:del w:id="15" w:author="New Georg Hampel" w:date="2019-05-22T16:19:00Z">
              <w:r w:rsidR="001E4F81" w:rsidRPr="001E4F81" w:rsidDel="003861F2">
                <w:delText>layer</w:delText>
              </w:r>
            </w:del>
          </w:p>
        </w:tc>
        <w:tc>
          <w:tcPr>
            <w:tcW w:w="1072" w:type="dxa"/>
          </w:tcPr>
          <w:p w14:paraId="3FEFF644" w14:textId="1E1CFEB0" w:rsidR="001E4F81" w:rsidRPr="006318B9" w:rsidRDefault="001E4F81" w:rsidP="001E4F81">
            <w:pPr>
              <w:spacing w:after="0"/>
            </w:pPr>
          </w:p>
        </w:tc>
        <w:tc>
          <w:tcPr>
            <w:tcW w:w="1418" w:type="dxa"/>
          </w:tcPr>
          <w:p w14:paraId="73C752F6" w14:textId="32384BBD" w:rsidR="001E4F81" w:rsidRPr="006318B9" w:rsidRDefault="001E4F81" w:rsidP="001E4F81">
            <w:pPr>
              <w:spacing w:after="0"/>
            </w:pPr>
            <w:r w:rsidRPr="006318B9">
              <w:t>RAN#</w:t>
            </w:r>
            <w:del w:id="16" w:author="Georg Hampel 1" w:date="2019-06-05T12:36:00Z">
              <w:r w:rsidRPr="006318B9" w:rsidDel="009C3D1D">
                <w:delText>86</w:delText>
              </w:r>
            </w:del>
            <w:ins w:id="17" w:author="Georg Hampel 1" w:date="2019-06-05T12:36:00Z">
              <w:r w:rsidR="009C3D1D" w:rsidRPr="006318B9">
                <w:t>8</w:t>
              </w:r>
              <w:r w:rsidR="009C3D1D">
                <w:t>7</w:t>
              </w:r>
            </w:ins>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rPr>
          <w:ins w:id="18" w:author="Georg Hampel - new" w:date="2019-05-24T09:45:00Z"/>
        </w:trPr>
        <w:tc>
          <w:tcPr>
            <w:tcW w:w="1338" w:type="dxa"/>
          </w:tcPr>
          <w:p w14:paraId="7C8C22C7" w14:textId="36C4EF2F" w:rsidR="00B143B9" w:rsidRPr="006318B9" w:rsidRDefault="00B143B9" w:rsidP="001E4F81">
            <w:pPr>
              <w:spacing w:after="0"/>
              <w:rPr>
                <w:ins w:id="19" w:author="Georg Hampel - new" w:date="2019-05-24T09:45:00Z"/>
              </w:rPr>
            </w:pPr>
            <w:ins w:id="20" w:author="Georg Hampel - new" w:date="2019-05-24T09:45:00Z">
              <w:r>
                <w:t>38.</w:t>
              </w:r>
            </w:ins>
            <w:ins w:id="21" w:author="Georg Hampel - new" w:date="2019-05-24T09:48:00Z">
              <w:r w:rsidR="000E26E1">
                <w:t>1</w:t>
              </w:r>
            </w:ins>
            <w:ins w:id="22" w:author="Georg Hampel - new" w:date="2019-05-24T09:45:00Z">
              <w:r>
                <w:t>YY</w:t>
              </w:r>
            </w:ins>
          </w:p>
        </w:tc>
        <w:tc>
          <w:tcPr>
            <w:tcW w:w="1134" w:type="dxa"/>
          </w:tcPr>
          <w:p w14:paraId="271F272D" w14:textId="1579565D" w:rsidR="00B143B9" w:rsidRPr="001E4F81" w:rsidRDefault="00B143B9" w:rsidP="001E4F81">
            <w:pPr>
              <w:spacing w:after="0"/>
              <w:rPr>
                <w:ins w:id="23" w:author="Georg Hampel - new" w:date="2019-05-24T09:45:00Z"/>
              </w:rPr>
            </w:pPr>
            <w:ins w:id="24" w:author="Georg Hampel - new" w:date="2019-05-24T09:45:00Z">
              <w:r>
                <w:t>TS38</w:t>
              </w:r>
            </w:ins>
          </w:p>
        </w:tc>
        <w:tc>
          <w:tcPr>
            <w:tcW w:w="2409" w:type="dxa"/>
          </w:tcPr>
          <w:p w14:paraId="712EBEFD" w14:textId="08C66957" w:rsidR="00B143B9" w:rsidRDefault="00B143B9" w:rsidP="001E4F81">
            <w:pPr>
              <w:spacing w:after="0"/>
              <w:rPr>
                <w:ins w:id="25" w:author="Georg Hampel - new" w:date="2019-05-24T09:45:00Z"/>
              </w:rPr>
            </w:pPr>
            <w:ins w:id="26" w:author="Georg Hampel - new" w:date="2019-05-24T09:45:00Z">
              <w:r>
                <w:t>NR</w:t>
              </w:r>
            </w:ins>
            <w:ins w:id="27" w:author="Georg Hampel - new" w:date="2019-05-24T09:46:00Z">
              <w:r>
                <w:t>; Integrated Access and Backhaul (IAB) radio transmission and reception</w:t>
              </w:r>
            </w:ins>
          </w:p>
        </w:tc>
        <w:tc>
          <w:tcPr>
            <w:tcW w:w="1072" w:type="dxa"/>
          </w:tcPr>
          <w:p w14:paraId="2961E15A" w14:textId="77777777" w:rsidR="00B143B9" w:rsidRPr="006318B9" w:rsidRDefault="00B143B9" w:rsidP="001E4F81">
            <w:pPr>
              <w:spacing w:after="0"/>
              <w:rPr>
                <w:ins w:id="28" w:author="Georg Hampel - new" w:date="2019-05-24T09:45:00Z"/>
              </w:rPr>
            </w:pPr>
          </w:p>
        </w:tc>
        <w:tc>
          <w:tcPr>
            <w:tcW w:w="1418" w:type="dxa"/>
          </w:tcPr>
          <w:p w14:paraId="2B0F13D6" w14:textId="058E3D70" w:rsidR="00B143B9" w:rsidRPr="006318B9" w:rsidRDefault="00B143B9" w:rsidP="001E4F81">
            <w:pPr>
              <w:spacing w:after="0"/>
              <w:rPr>
                <w:ins w:id="29" w:author="Georg Hampel - new" w:date="2019-05-24T09:45:00Z"/>
              </w:rPr>
            </w:pPr>
            <w:ins w:id="30" w:author="Georg Hampel - new" w:date="2019-05-24T09:46:00Z">
              <w:r>
                <w:t>RAN#8</w:t>
              </w:r>
              <w:del w:id="31" w:author="Georg Hampel 1" w:date="2019-06-05T12:36:00Z">
                <w:r w:rsidDel="009C3D1D">
                  <w:delText>6</w:delText>
                </w:r>
              </w:del>
            </w:ins>
            <w:ins w:id="32" w:author="Georg Hampel 1" w:date="2019-06-05T12:36:00Z">
              <w:r w:rsidR="009C3D1D">
                <w:t>8</w:t>
              </w:r>
            </w:ins>
          </w:p>
        </w:tc>
        <w:tc>
          <w:tcPr>
            <w:tcW w:w="1701" w:type="dxa"/>
          </w:tcPr>
          <w:p w14:paraId="7C78BFEC" w14:textId="41D176E9" w:rsidR="00B143B9" w:rsidRPr="00867CBD" w:rsidRDefault="00FE1319" w:rsidP="001E4F81">
            <w:pPr>
              <w:spacing w:after="0"/>
              <w:rPr>
                <w:ins w:id="33" w:author="Georg Hampel - new" w:date="2019-05-24T09:45:00Z"/>
              </w:rPr>
            </w:pPr>
            <w:ins w:id="34" w:author="Georg Hampel - new" w:date="2019-05-24T10:31:00Z">
              <w:r>
                <w:t xml:space="preserve">RF core and performance requirements. </w:t>
              </w:r>
            </w:ins>
          </w:p>
        </w:tc>
      </w:tr>
    </w:tbl>
    <w:p w14:paraId="5B7B63A9"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lastRenderedPageBreak/>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19BA66F1" w:rsidR="00AC7CE4" w:rsidRPr="000B254D" w:rsidRDefault="00233DE5" w:rsidP="000B254D">
            <w:pPr>
              <w:spacing w:after="60"/>
              <w:rPr>
                <w:lang w:val="fr-FR"/>
              </w:rPr>
            </w:pPr>
            <w:r>
              <w:rPr>
                <w:lang w:val="fr-FR"/>
              </w:rPr>
              <w:t>RAN#</w:t>
            </w:r>
            <w:r w:rsidR="00523C94" w:rsidRPr="000B254D">
              <w:rPr>
                <w:lang w:val="fr-FR"/>
              </w:rPr>
              <w:t>8</w:t>
            </w:r>
            <w:ins w:id="35" w:author="Qualcomm1" w:date="2019-06-05T17:55:00Z">
              <w:r w:rsidR="00CD0484">
                <w:rPr>
                  <w:lang w:val="fr-FR"/>
                </w:rPr>
                <w:t>7</w:t>
              </w:r>
            </w:ins>
            <w:bookmarkStart w:id="36" w:name="_GoBack"/>
            <w:bookmarkEnd w:id="36"/>
            <w:del w:id="37" w:author="Qualcomm1" w:date="2019-06-05T17:55:00Z">
              <w:r w:rsidR="00213698" w:rsidRPr="000B254D" w:rsidDel="00CD0484">
                <w:rPr>
                  <w:lang w:val="fr-FR"/>
                </w:rPr>
                <w:delText>6</w:delText>
              </w:r>
            </w:del>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proofErr w:type="spellStart"/>
            <w:r w:rsidRPr="000B254D">
              <w:rPr>
                <w:lang w:val="fr-FR"/>
              </w:rPr>
              <w:t>Core</w:t>
            </w:r>
            <w:proofErr w:type="spellEnd"/>
            <w:r w:rsidRPr="000B254D">
              <w:rPr>
                <w:lang w:val="fr-FR"/>
              </w:rPr>
              <w:t xml:space="preserve"> Part</w:t>
            </w:r>
          </w:p>
        </w:tc>
      </w:tr>
      <w:tr w:rsidR="00166221" w:rsidRPr="00D32AD4" w14:paraId="6A6A66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047A78FF" w14:textId="56DD4672" w:rsidR="00166221" w:rsidRPr="000B254D" w:rsidRDefault="00166221" w:rsidP="00166221">
            <w:pPr>
              <w:spacing w:after="60"/>
            </w:pPr>
            <w:del w:id="38" w:author="Georg Hampel - new" w:date="2019-05-24T09:55:00Z">
              <w:r w:rsidDel="007F5E4A">
                <w:delText>38.101</w:delText>
              </w:r>
              <w:r w:rsidR="005B4495" w:rsidDel="007F5E4A">
                <w:delText>-1</w:delText>
              </w:r>
            </w:del>
          </w:p>
        </w:tc>
        <w:tc>
          <w:tcPr>
            <w:tcW w:w="4443" w:type="dxa"/>
            <w:tcBorders>
              <w:top w:val="single" w:sz="4" w:space="0" w:color="auto"/>
              <w:left w:val="single" w:sz="4" w:space="0" w:color="auto"/>
              <w:bottom w:val="single" w:sz="4" w:space="0" w:color="auto"/>
              <w:right w:val="single" w:sz="4" w:space="0" w:color="auto"/>
            </w:tcBorders>
          </w:tcPr>
          <w:p w14:paraId="69808AF4" w14:textId="71783E96" w:rsidR="00166221" w:rsidRPr="000B254D" w:rsidRDefault="00166221" w:rsidP="00166221">
            <w:pPr>
              <w:spacing w:after="60"/>
            </w:pPr>
            <w:del w:id="39" w:author="Georg Hampel - new" w:date="2019-05-24T09:55:00Z">
              <w:r w:rsidDel="007F5E4A">
                <w:delText>NR; User Equipment (UE) radio transmission and reception</w:delText>
              </w:r>
              <w:r w:rsidR="005B4495" w:rsidDel="007F5E4A">
                <w:delText>; Part 1: Range 1 Standalone</w:delText>
              </w:r>
            </w:del>
          </w:p>
        </w:tc>
        <w:tc>
          <w:tcPr>
            <w:tcW w:w="1417" w:type="dxa"/>
            <w:tcBorders>
              <w:top w:val="single" w:sz="4" w:space="0" w:color="auto"/>
              <w:left w:val="single" w:sz="4" w:space="0" w:color="auto"/>
              <w:bottom w:val="single" w:sz="4" w:space="0" w:color="auto"/>
              <w:right w:val="single" w:sz="4" w:space="0" w:color="auto"/>
            </w:tcBorders>
          </w:tcPr>
          <w:p w14:paraId="035F94F3" w14:textId="59A70020" w:rsidR="00166221" w:rsidRDefault="00166221" w:rsidP="00166221">
            <w:pPr>
              <w:spacing w:after="60"/>
              <w:rPr>
                <w:lang w:val="fr-FR"/>
              </w:rPr>
            </w:pPr>
            <w:del w:id="40" w:author="Georg Hampel - new" w:date="2019-05-24T09:55:00Z">
              <w:r w:rsidDel="007F5E4A">
                <w:rPr>
                  <w:lang w:val="fr-FR"/>
                </w:rPr>
                <w:delText>RAN#8</w:delText>
              </w:r>
              <w:r w:rsidR="00C433D4" w:rsidDel="007F5E4A">
                <w:rPr>
                  <w:lang w:val="fr-FR"/>
                </w:rPr>
                <w:delText>6</w:delText>
              </w:r>
            </w:del>
            <w:ins w:id="41" w:author="New Georg Hampel" w:date="2019-05-22T16:20:00Z">
              <w:del w:id="42" w:author="Georg Hampel - new" w:date="2019-05-24T09:55:00Z">
                <w:r w:rsidR="007276DD" w:rsidDel="007F5E4A">
                  <w:rPr>
                    <w:lang w:val="fr-FR"/>
                  </w:rPr>
                  <w:delText>87</w:delText>
                </w:r>
              </w:del>
            </w:ins>
          </w:p>
        </w:tc>
        <w:tc>
          <w:tcPr>
            <w:tcW w:w="1631" w:type="dxa"/>
            <w:tcBorders>
              <w:top w:val="single" w:sz="4" w:space="0" w:color="auto"/>
              <w:left w:val="single" w:sz="4" w:space="0" w:color="auto"/>
              <w:bottom w:val="single" w:sz="4" w:space="0" w:color="auto"/>
              <w:right w:val="single" w:sz="4" w:space="0" w:color="auto"/>
            </w:tcBorders>
          </w:tcPr>
          <w:p w14:paraId="04E1EDBF" w14:textId="03B6FD9C" w:rsidR="00166221" w:rsidRPr="000B254D" w:rsidRDefault="005B4495" w:rsidP="00166221">
            <w:pPr>
              <w:spacing w:after="60"/>
              <w:rPr>
                <w:lang w:val="fr-FR"/>
              </w:rPr>
            </w:pPr>
            <w:del w:id="43" w:author="Georg Hampel - new" w:date="2019-05-24T09:55:00Z">
              <w:r w:rsidRPr="000B254D" w:rsidDel="007F5E4A">
                <w:rPr>
                  <w:lang w:val="fr-FR"/>
                </w:rPr>
                <w:delText>Core Part</w:delText>
              </w:r>
            </w:del>
          </w:p>
        </w:tc>
      </w:tr>
      <w:tr w:rsidR="005B4495" w:rsidRPr="00D32AD4" w14:paraId="683F2CB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F011794" w14:textId="4B833EF8" w:rsidR="005B4495" w:rsidRDefault="005B4495" w:rsidP="00166221">
            <w:pPr>
              <w:spacing w:after="60"/>
            </w:pPr>
            <w:del w:id="44" w:author="Georg Hampel - new" w:date="2019-05-24T09:55:00Z">
              <w:r w:rsidDel="007F5E4A">
                <w:delText>38.101-2</w:delText>
              </w:r>
            </w:del>
          </w:p>
        </w:tc>
        <w:tc>
          <w:tcPr>
            <w:tcW w:w="4443" w:type="dxa"/>
            <w:tcBorders>
              <w:top w:val="single" w:sz="4" w:space="0" w:color="auto"/>
              <w:left w:val="single" w:sz="4" w:space="0" w:color="auto"/>
              <w:bottom w:val="single" w:sz="4" w:space="0" w:color="auto"/>
              <w:right w:val="single" w:sz="4" w:space="0" w:color="auto"/>
            </w:tcBorders>
          </w:tcPr>
          <w:p w14:paraId="77F278DB" w14:textId="1A5860B8" w:rsidR="005B4495" w:rsidRDefault="005B4495" w:rsidP="00166221">
            <w:pPr>
              <w:spacing w:after="60"/>
            </w:pPr>
            <w:del w:id="45" w:author="Georg Hampel - new" w:date="2019-05-24T09:55:00Z">
              <w:r w:rsidDel="007F5E4A">
                <w:delText>NR; User Equipment (UE) radio transmission and reception; Part 2: Range 2 Standalone</w:delText>
              </w:r>
            </w:del>
          </w:p>
        </w:tc>
        <w:tc>
          <w:tcPr>
            <w:tcW w:w="1417" w:type="dxa"/>
            <w:tcBorders>
              <w:top w:val="single" w:sz="4" w:space="0" w:color="auto"/>
              <w:left w:val="single" w:sz="4" w:space="0" w:color="auto"/>
              <w:bottom w:val="single" w:sz="4" w:space="0" w:color="auto"/>
              <w:right w:val="single" w:sz="4" w:space="0" w:color="auto"/>
            </w:tcBorders>
          </w:tcPr>
          <w:p w14:paraId="2C135F92" w14:textId="5B59AD40" w:rsidR="005B4495" w:rsidRDefault="005B4495" w:rsidP="00166221">
            <w:pPr>
              <w:spacing w:after="60"/>
              <w:rPr>
                <w:lang w:val="fr-FR"/>
              </w:rPr>
            </w:pPr>
            <w:del w:id="46" w:author="Georg Hampel - new" w:date="2019-05-24T09:55:00Z">
              <w:r w:rsidDel="007F5E4A">
                <w:rPr>
                  <w:lang w:val="fr-FR"/>
                </w:rPr>
                <w:delText>RAN#88</w:delText>
              </w:r>
              <w:r w:rsidR="00C433D4" w:rsidDel="007F5E4A">
                <w:rPr>
                  <w:lang w:val="fr-FR"/>
                </w:rPr>
                <w:delText>6</w:delText>
              </w:r>
            </w:del>
            <w:ins w:id="47" w:author="New Georg Hampel" w:date="2019-05-22T16:20:00Z">
              <w:del w:id="48" w:author="Georg Hampel - new" w:date="2019-05-24T09:55:00Z">
                <w:r w:rsidR="007276DD" w:rsidDel="007F5E4A">
                  <w:rPr>
                    <w:lang w:val="fr-FR"/>
                  </w:rPr>
                  <w:delText>7</w:delText>
                </w:r>
              </w:del>
            </w:ins>
          </w:p>
        </w:tc>
        <w:tc>
          <w:tcPr>
            <w:tcW w:w="1631" w:type="dxa"/>
            <w:tcBorders>
              <w:top w:val="single" w:sz="4" w:space="0" w:color="auto"/>
              <w:left w:val="single" w:sz="4" w:space="0" w:color="auto"/>
              <w:bottom w:val="single" w:sz="4" w:space="0" w:color="auto"/>
              <w:right w:val="single" w:sz="4" w:space="0" w:color="auto"/>
            </w:tcBorders>
          </w:tcPr>
          <w:p w14:paraId="7E46412C" w14:textId="01E4722A" w:rsidR="005B4495" w:rsidRPr="000B254D" w:rsidRDefault="005B4495" w:rsidP="00166221">
            <w:pPr>
              <w:spacing w:after="60"/>
              <w:rPr>
                <w:lang w:val="fr-FR"/>
              </w:rPr>
            </w:pPr>
            <w:del w:id="49" w:author="Georg Hampel - new" w:date="2019-05-24T09:55:00Z">
              <w:r w:rsidRPr="000B254D" w:rsidDel="007F5E4A">
                <w:rPr>
                  <w:lang w:val="fr-FR"/>
                </w:rPr>
                <w:delText>Core Part</w:delText>
              </w:r>
            </w:del>
          </w:p>
        </w:tc>
      </w:tr>
      <w:tr w:rsidR="005B4495" w:rsidRPr="00D32AD4" w14:paraId="14C5536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9AD98C1" w14:textId="23C62139" w:rsidR="005B4495" w:rsidRDefault="005B4495" w:rsidP="00166221">
            <w:pPr>
              <w:spacing w:after="60"/>
            </w:pPr>
            <w:del w:id="50" w:author="Georg Hampel - new" w:date="2019-05-24T09:55:00Z">
              <w:r w:rsidDel="007F5E4A">
                <w:delText>38.101-3</w:delText>
              </w:r>
            </w:del>
          </w:p>
        </w:tc>
        <w:tc>
          <w:tcPr>
            <w:tcW w:w="4443" w:type="dxa"/>
            <w:tcBorders>
              <w:top w:val="single" w:sz="4" w:space="0" w:color="auto"/>
              <w:left w:val="single" w:sz="4" w:space="0" w:color="auto"/>
              <w:bottom w:val="single" w:sz="4" w:space="0" w:color="auto"/>
              <w:right w:val="single" w:sz="4" w:space="0" w:color="auto"/>
            </w:tcBorders>
          </w:tcPr>
          <w:p w14:paraId="53C9EE4B" w14:textId="46AADBFC" w:rsidR="005B4495" w:rsidRDefault="005B4495" w:rsidP="00166221">
            <w:pPr>
              <w:spacing w:after="60"/>
            </w:pPr>
            <w:del w:id="51" w:author="Georg Hampel - new" w:date="2019-05-24T09:55:00Z">
              <w:r w:rsidDel="007F5E4A">
                <w:delText>NR; User Equipment (UE) radio transmission and reception; Part 3: Range 1 and Range 2 Interworking operation with other radios</w:delText>
              </w:r>
            </w:del>
          </w:p>
        </w:tc>
        <w:tc>
          <w:tcPr>
            <w:tcW w:w="1417" w:type="dxa"/>
            <w:tcBorders>
              <w:top w:val="single" w:sz="4" w:space="0" w:color="auto"/>
              <w:left w:val="single" w:sz="4" w:space="0" w:color="auto"/>
              <w:bottom w:val="single" w:sz="4" w:space="0" w:color="auto"/>
              <w:right w:val="single" w:sz="4" w:space="0" w:color="auto"/>
            </w:tcBorders>
          </w:tcPr>
          <w:p w14:paraId="04C79D59" w14:textId="7F12A322" w:rsidR="005B4495" w:rsidRDefault="005B4495" w:rsidP="00166221">
            <w:pPr>
              <w:spacing w:after="60"/>
              <w:rPr>
                <w:lang w:val="fr-FR"/>
              </w:rPr>
            </w:pPr>
            <w:del w:id="52" w:author="Georg Hampel - new" w:date="2019-05-24T09:55:00Z">
              <w:r w:rsidDel="007F5E4A">
                <w:rPr>
                  <w:lang w:val="fr-FR"/>
                </w:rPr>
                <w:delText>RAN#8</w:delText>
              </w:r>
              <w:r w:rsidR="00C433D4" w:rsidDel="007F5E4A">
                <w:rPr>
                  <w:lang w:val="fr-FR"/>
                </w:rPr>
                <w:delText>6</w:delText>
              </w:r>
            </w:del>
            <w:ins w:id="53" w:author="New Georg Hampel" w:date="2019-05-22T16:20:00Z">
              <w:del w:id="54" w:author="Georg Hampel - new" w:date="2019-05-24T09:55:00Z">
                <w:r w:rsidR="007276DD" w:rsidDel="007F5E4A">
                  <w:rPr>
                    <w:lang w:val="fr-FR"/>
                  </w:rPr>
                  <w:delText>87</w:delText>
                </w:r>
              </w:del>
            </w:ins>
          </w:p>
        </w:tc>
        <w:tc>
          <w:tcPr>
            <w:tcW w:w="1631" w:type="dxa"/>
            <w:tcBorders>
              <w:top w:val="single" w:sz="4" w:space="0" w:color="auto"/>
              <w:left w:val="single" w:sz="4" w:space="0" w:color="auto"/>
              <w:bottom w:val="single" w:sz="4" w:space="0" w:color="auto"/>
              <w:right w:val="single" w:sz="4" w:space="0" w:color="auto"/>
            </w:tcBorders>
          </w:tcPr>
          <w:p w14:paraId="78EC1A99" w14:textId="05139EEB" w:rsidR="005B4495" w:rsidRPr="000B254D" w:rsidRDefault="005B4495" w:rsidP="00166221">
            <w:pPr>
              <w:spacing w:after="60"/>
              <w:rPr>
                <w:lang w:val="fr-FR"/>
              </w:rPr>
            </w:pPr>
            <w:del w:id="55" w:author="Georg Hampel - new" w:date="2019-05-24T09:55:00Z">
              <w:r w:rsidRPr="000B254D" w:rsidDel="007F5E4A">
                <w:rPr>
                  <w:lang w:val="fr-FR"/>
                </w:rPr>
                <w:delText>Core Part</w:delText>
              </w:r>
            </w:del>
          </w:p>
        </w:tc>
      </w:tr>
      <w:tr w:rsidR="005B4495" w:rsidRPr="00D32AD4" w14:paraId="348BAD6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DF0A10A" w14:textId="3D09F355" w:rsidR="005B4495" w:rsidRDefault="005B4495" w:rsidP="00166221">
            <w:pPr>
              <w:spacing w:after="60"/>
            </w:pPr>
            <w:del w:id="56" w:author="Georg Hampel - new" w:date="2019-05-24T09:55:00Z">
              <w:r w:rsidDel="007F5E4A">
                <w:delText>38.101-4</w:delText>
              </w:r>
            </w:del>
          </w:p>
        </w:tc>
        <w:tc>
          <w:tcPr>
            <w:tcW w:w="4443" w:type="dxa"/>
            <w:tcBorders>
              <w:top w:val="single" w:sz="4" w:space="0" w:color="auto"/>
              <w:left w:val="single" w:sz="4" w:space="0" w:color="auto"/>
              <w:bottom w:val="single" w:sz="4" w:space="0" w:color="auto"/>
              <w:right w:val="single" w:sz="4" w:space="0" w:color="auto"/>
            </w:tcBorders>
          </w:tcPr>
          <w:p w14:paraId="435EFFAF" w14:textId="32A347E5" w:rsidR="005B4495" w:rsidRDefault="005B4495" w:rsidP="00166221">
            <w:pPr>
              <w:spacing w:after="60"/>
            </w:pPr>
            <w:del w:id="57" w:author="Georg Hampel - new" w:date="2019-05-24T09:55:00Z">
              <w:r w:rsidDel="007F5E4A">
                <w:delText xml:space="preserve">NR; User Equipment (UE) radio transmission and reception; Part 4: Performance requirements </w:delText>
              </w:r>
            </w:del>
          </w:p>
        </w:tc>
        <w:tc>
          <w:tcPr>
            <w:tcW w:w="1417" w:type="dxa"/>
            <w:tcBorders>
              <w:top w:val="single" w:sz="4" w:space="0" w:color="auto"/>
              <w:left w:val="single" w:sz="4" w:space="0" w:color="auto"/>
              <w:bottom w:val="single" w:sz="4" w:space="0" w:color="auto"/>
              <w:right w:val="single" w:sz="4" w:space="0" w:color="auto"/>
            </w:tcBorders>
          </w:tcPr>
          <w:p w14:paraId="2E83AA93" w14:textId="3B3D1D8C" w:rsidR="005B4495" w:rsidRDefault="005B4495" w:rsidP="00166221">
            <w:pPr>
              <w:spacing w:after="60"/>
              <w:rPr>
                <w:lang w:val="fr-FR"/>
              </w:rPr>
            </w:pPr>
            <w:del w:id="58" w:author="Georg Hampel - new" w:date="2019-05-24T09:55:00Z">
              <w:r w:rsidDel="007F5E4A">
                <w:rPr>
                  <w:lang w:val="fr-FR"/>
                </w:rPr>
                <w:delText>RAN#88</w:delText>
              </w:r>
            </w:del>
          </w:p>
        </w:tc>
        <w:tc>
          <w:tcPr>
            <w:tcW w:w="1631" w:type="dxa"/>
            <w:tcBorders>
              <w:top w:val="single" w:sz="4" w:space="0" w:color="auto"/>
              <w:left w:val="single" w:sz="4" w:space="0" w:color="auto"/>
              <w:bottom w:val="single" w:sz="4" w:space="0" w:color="auto"/>
              <w:right w:val="single" w:sz="4" w:space="0" w:color="auto"/>
            </w:tcBorders>
          </w:tcPr>
          <w:p w14:paraId="0C33A69E" w14:textId="29E7C353" w:rsidR="005B4495" w:rsidRPr="000B254D" w:rsidRDefault="005B4495" w:rsidP="00166221">
            <w:pPr>
              <w:spacing w:after="60"/>
              <w:rPr>
                <w:lang w:val="fr-FR"/>
              </w:rPr>
            </w:pPr>
            <w:del w:id="59" w:author="Georg Hampel - new" w:date="2019-05-24T09:55:00Z">
              <w:r w:rsidRPr="000B254D" w:rsidDel="007F5E4A">
                <w:rPr>
                  <w:lang w:val="fr-FR"/>
                </w:rPr>
                <w:delText>Perf</w:delText>
              </w:r>
              <w:r w:rsidDel="007F5E4A">
                <w:rPr>
                  <w:lang w:val="fr-FR"/>
                </w:rPr>
                <w:delText>ormance</w:delText>
              </w:r>
              <w:r w:rsidRPr="000B254D" w:rsidDel="007F5E4A">
                <w:rPr>
                  <w:lang w:val="fr-FR"/>
                </w:rPr>
                <w:delText xml:space="preserve"> Part</w:delText>
              </w:r>
            </w:del>
          </w:p>
        </w:tc>
      </w:tr>
      <w:tr w:rsidR="00166221" w:rsidRPr="00D32AD4" w14:paraId="6253CCC3"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DD9EA89" w14:textId="0C95F502" w:rsidR="00166221" w:rsidRPr="000B254D" w:rsidRDefault="00166221" w:rsidP="00166221">
            <w:pPr>
              <w:spacing w:after="60"/>
            </w:pPr>
            <w:del w:id="60" w:author="Georg Hampel - new" w:date="2019-05-28T10:35:00Z">
              <w:r w:rsidDel="00826CEE">
                <w:delText>38.104</w:delText>
              </w:r>
            </w:del>
          </w:p>
        </w:tc>
        <w:tc>
          <w:tcPr>
            <w:tcW w:w="4443" w:type="dxa"/>
            <w:tcBorders>
              <w:top w:val="single" w:sz="4" w:space="0" w:color="auto"/>
              <w:left w:val="single" w:sz="4" w:space="0" w:color="auto"/>
              <w:bottom w:val="single" w:sz="4" w:space="0" w:color="auto"/>
              <w:right w:val="single" w:sz="4" w:space="0" w:color="auto"/>
            </w:tcBorders>
          </w:tcPr>
          <w:p w14:paraId="4C074BA2" w14:textId="3F0DB999" w:rsidR="00166221" w:rsidRPr="000B254D" w:rsidRDefault="00166221" w:rsidP="00166221">
            <w:pPr>
              <w:spacing w:after="60"/>
            </w:pPr>
            <w:del w:id="61" w:author="Georg Hampel - new" w:date="2019-05-28T10:35:00Z">
              <w:r w:rsidDel="00826CEE">
                <w:delText>NR; Base Station (BS) radio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4EED52BA" w14:textId="25260800" w:rsidR="00166221" w:rsidRDefault="00166221" w:rsidP="00166221">
            <w:pPr>
              <w:spacing w:after="60"/>
              <w:rPr>
                <w:lang w:val="fr-FR"/>
              </w:rPr>
            </w:pPr>
            <w:del w:id="62" w:author="Georg Hampel - new" w:date="2019-05-28T10:35:00Z">
              <w:r w:rsidDel="00826CEE">
                <w:rPr>
                  <w:lang w:val="fr-FR"/>
                </w:rPr>
                <w:delText>RAN#88</w:delText>
              </w:r>
            </w:del>
          </w:p>
        </w:tc>
        <w:tc>
          <w:tcPr>
            <w:tcW w:w="1631" w:type="dxa"/>
            <w:tcBorders>
              <w:top w:val="single" w:sz="4" w:space="0" w:color="auto"/>
              <w:left w:val="single" w:sz="4" w:space="0" w:color="auto"/>
              <w:bottom w:val="single" w:sz="4" w:space="0" w:color="auto"/>
              <w:right w:val="single" w:sz="4" w:space="0" w:color="auto"/>
            </w:tcBorders>
          </w:tcPr>
          <w:p w14:paraId="018B915A" w14:textId="7DA7B05E" w:rsidR="00166221" w:rsidRPr="000B254D" w:rsidRDefault="00166221" w:rsidP="00166221">
            <w:pPr>
              <w:spacing w:after="60"/>
              <w:rPr>
                <w:lang w:val="fr-FR"/>
              </w:rPr>
            </w:pPr>
            <w:del w:id="63" w:author="Georg Hampel - new" w:date="2019-05-28T10:35:00Z">
              <w:r w:rsidRPr="000B254D" w:rsidDel="00826CEE">
                <w:rPr>
                  <w:lang w:val="fr-FR"/>
                </w:rPr>
                <w:delText>Perf</w:delText>
              </w:r>
              <w:r w:rsidDel="00826CEE">
                <w:rPr>
                  <w:lang w:val="fr-FR"/>
                </w:rPr>
                <w:delText>ormance</w:delText>
              </w:r>
              <w:r w:rsidRPr="000B254D" w:rsidDel="00826CEE">
                <w:rPr>
                  <w:lang w:val="fr-FR"/>
                </w:rPr>
                <w:delText xml:space="preserve"> Part</w:delText>
              </w:r>
            </w:del>
          </w:p>
        </w:tc>
      </w:tr>
      <w:tr w:rsidR="00166221" w:rsidRPr="00D32AD4" w14:paraId="7F2F49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041D310" w14:textId="67777044" w:rsidR="00166221" w:rsidRPr="000B254D" w:rsidRDefault="00166221" w:rsidP="00166221">
            <w:pPr>
              <w:spacing w:after="60"/>
            </w:pPr>
            <w:r>
              <w:t>38.133</w:t>
            </w:r>
          </w:p>
        </w:tc>
        <w:tc>
          <w:tcPr>
            <w:tcW w:w="4443" w:type="dxa"/>
            <w:tcBorders>
              <w:top w:val="single" w:sz="4" w:space="0" w:color="auto"/>
              <w:left w:val="single" w:sz="4" w:space="0" w:color="auto"/>
              <w:bottom w:val="single" w:sz="4" w:space="0" w:color="auto"/>
              <w:right w:val="single" w:sz="4" w:space="0" w:color="auto"/>
            </w:tcBorders>
          </w:tcPr>
          <w:p w14:paraId="184ACAEE" w14:textId="5D2894EA" w:rsidR="00166221" w:rsidRPr="000B254D" w:rsidRDefault="00166221" w:rsidP="00166221">
            <w:pPr>
              <w:spacing w:after="60"/>
            </w:pPr>
            <w:r>
              <w:t>NR; Requirements for support</w:t>
            </w:r>
            <w:r w:rsidR="00CF4836">
              <w:t xml:space="preserve"> of</w:t>
            </w:r>
            <w:r>
              <w:t xml:space="preserve"> radio resource management</w:t>
            </w:r>
          </w:p>
        </w:tc>
        <w:tc>
          <w:tcPr>
            <w:tcW w:w="1417" w:type="dxa"/>
            <w:tcBorders>
              <w:top w:val="single" w:sz="4" w:space="0" w:color="auto"/>
              <w:left w:val="single" w:sz="4" w:space="0" w:color="auto"/>
              <w:bottom w:val="single" w:sz="4" w:space="0" w:color="auto"/>
              <w:right w:val="single" w:sz="4" w:space="0" w:color="auto"/>
            </w:tcBorders>
          </w:tcPr>
          <w:p w14:paraId="0857D632" w14:textId="5AF9FB11" w:rsidR="00166221" w:rsidRDefault="00166221" w:rsidP="00166221">
            <w:pPr>
              <w:spacing w:after="60"/>
              <w:rPr>
                <w:lang w:val="fr-FR"/>
              </w:rPr>
            </w:pPr>
            <w:r>
              <w:rPr>
                <w:lang w:val="fr-FR"/>
              </w:rPr>
              <w:t>RAN#88</w:t>
            </w:r>
          </w:p>
        </w:tc>
        <w:tc>
          <w:tcPr>
            <w:tcW w:w="1631" w:type="dxa"/>
            <w:tcBorders>
              <w:top w:val="single" w:sz="4" w:space="0" w:color="auto"/>
              <w:left w:val="single" w:sz="4" w:space="0" w:color="auto"/>
              <w:bottom w:val="single" w:sz="4" w:space="0" w:color="auto"/>
              <w:right w:val="single" w:sz="4" w:space="0" w:color="auto"/>
            </w:tcBorders>
          </w:tcPr>
          <w:p w14:paraId="2CC0E573" w14:textId="4321B47C" w:rsidR="00166221" w:rsidRPr="000B254D" w:rsidRDefault="00166221" w:rsidP="00166221">
            <w:pPr>
              <w:spacing w:after="60"/>
              <w:rPr>
                <w:lang w:val="fr-FR"/>
              </w:rPr>
            </w:pPr>
            <w:r w:rsidRPr="000B254D">
              <w:rPr>
                <w:lang w:val="fr-FR"/>
              </w:rPr>
              <w:t>Perf</w:t>
            </w:r>
            <w:r>
              <w:rPr>
                <w:lang w:val="fr-FR"/>
              </w:rPr>
              <w:t>ormance</w:t>
            </w:r>
            <w:r w:rsidRPr="000B254D">
              <w:rPr>
                <w:lang w:val="fr-FR"/>
              </w:rPr>
              <w:t xml:space="preserve"> Part</w:t>
            </w:r>
          </w:p>
        </w:tc>
      </w:tr>
      <w:tr w:rsidR="00C3427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C34277" w:rsidRPr="000B254D" w:rsidRDefault="00C34277" w:rsidP="00C3427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C34277" w:rsidRPr="000B254D" w:rsidRDefault="00C34277" w:rsidP="00C3427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C34277" w:rsidRPr="000B254D" w:rsidRDefault="00C34277" w:rsidP="00C3427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C34277" w:rsidRPr="000B254D" w:rsidRDefault="00C34277" w:rsidP="00C3427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C34277" w:rsidRPr="000B254D" w:rsidRDefault="00C34277" w:rsidP="00C3427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C34277" w:rsidRPr="000B254D" w:rsidRDefault="00C34277" w:rsidP="00C3427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C34277" w:rsidRPr="000B254D" w:rsidRDefault="00C34277" w:rsidP="00C3427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C34277" w:rsidRPr="000B254D" w:rsidRDefault="00C34277" w:rsidP="00C3427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C34277" w:rsidRPr="000B254D" w:rsidRDefault="00C34277" w:rsidP="00C3427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C34277" w:rsidRPr="000B254D" w:rsidRDefault="00C34277" w:rsidP="00C3427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C34277" w:rsidRPr="000B254D" w:rsidRDefault="00C34277" w:rsidP="00C3427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C34277" w:rsidRPr="000B254D" w:rsidRDefault="00C34277" w:rsidP="00C3427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D3F060A" w:rsidR="00C34277" w:rsidRPr="000B254D" w:rsidRDefault="00C34277" w:rsidP="00C34277">
            <w:pPr>
              <w:spacing w:after="60"/>
              <w:rPr>
                <w:lang w:val="fr-FR"/>
              </w:rPr>
            </w:pPr>
            <w:r>
              <w:rPr>
                <w:lang w:val="fr-FR"/>
              </w:rPr>
              <w:t>RAN#</w:t>
            </w:r>
            <w:del w:id="64" w:author="New Georg Hampel" w:date="2019-05-22T16:20:00Z">
              <w:r w:rsidRPr="000B254D" w:rsidDel="007276DD">
                <w:rPr>
                  <w:lang w:val="fr-FR"/>
                </w:rPr>
                <w:delText>86</w:delText>
              </w:r>
            </w:del>
            <w:ins w:id="65"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C34277" w:rsidRPr="000B254D" w:rsidRDefault="00C34277" w:rsidP="00C34277">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C34277" w:rsidRPr="000B254D" w:rsidRDefault="00C34277" w:rsidP="00C34277">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514413C0" w:rsidR="00C34277" w:rsidRPr="000B254D" w:rsidRDefault="00C34277" w:rsidP="00C34277">
            <w:pPr>
              <w:spacing w:after="60"/>
              <w:rPr>
                <w:lang w:val="fr-FR"/>
              </w:rPr>
            </w:pPr>
            <w:r>
              <w:rPr>
                <w:lang w:val="fr-FR"/>
              </w:rPr>
              <w:t>RAN#</w:t>
            </w:r>
            <w:del w:id="66" w:author="New Georg Hampel" w:date="2019-05-22T16:20:00Z">
              <w:r w:rsidRPr="000B254D" w:rsidDel="007276DD">
                <w:rPr>
                  <w:lang w:val="fr-FR"/>
                </w:rPr>
                <w:delText>86</w:delText>
              </w:r>
            </w:del>
            <w:ins w:id="67"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C34277" w:rsidRPr="000B254D" w:rsidRDefault="00C34277" w:rsidP="00C34277">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C34277" w:rsidRPr="000B254D" w:rsidRDefault="00C34277" w:rsidP="00C34277">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1AFED1B6" w:rsidR="00C34277" w:rsidRPr="000B254D" w:rsidRDefault="00C34277" w:rsidP="00C34277">
            <w:pPr>
              <w:spacing w:after="60"/>
              <w:rPr>
                <w:lang w:val="fr-FR"/>
              </w:rPr>
            </w:pPr>
            <w:r>
              <w:rPr>
                <w:lang w:val="fr-FR"/>
              </w:rPr>
              <w:t>RAN#</w:t>
            </w:r>
            <w:del w:id="68" w:author="New Georg Hampel" w:date="2019-05-22T16:20:00Z">
              <w:r w:rsidRPr="000B254D" w:rsidDel="007276DD">
                <w:rPr>
                  <w:lang w:val="fr-FR"/>
                </w:rPr>
                <w:delText>86</w:delText>
              </w:r>
            </w:del>
            <w:ins w:id="69"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C34277" w:rsidRPr="000B254D" w:rsidRDefault="00C34277" w:rsidP="00C34277">
            <w:pPr>
              <w:spacing w:after="60"/>
            </w:pPr>
            <w:r w:rsidRPr="000B254D">
              <w:t>38.331</w:t>
            </w:r>
          </w:p>
          <w:p w14:paraId="72A754DA" w14:textId="77777777" w:rsidR="00C34277" w:rsidRPr="000B254D" w:rsidRDefault="00C34277" w:rsidP="00C34277">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C34277" w:rsidRPr="000B254D" w:rsidRDefault="00C34277" w:rsidP="00C34277">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0F5B85EB" w:rsidR="00C34277" w:rsidRPr="000B254D" w:rsidRDefault="00C34277" w:rsidP="00C34277">
            <w:pPr>
              <w:spacing w:after="60"/>
              <w:rPr>
                <w:lang w:val="fr-FR"/>
              </w:rPr>
            </w:pPr>
            <w:r>
              <w:rPr>
                <w:lang w:val="fr-FR"/>
              </w:rPr>
              <w:t>RAN#</w:t>
            </w:r>
            <w:del w:id="70" w:author="New Georg Hampel" w:date="2019-05-22T16:20:00Z">
              <w:r w:rsidRPr="000B254D" w:rsidDel="007276DD">
                <w:rPr>
                  <w:lang w:val="fr-FR"/>
                </w:rPr>
                <w:delText>86</w:delText>
              </w:r>
            </w:del>
            <w:ins w:id="71"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C34277" w:rsidRPr="000B254D" w:rsidRDefault="00C34277" w:rsidP="00C34277">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C34277" w:rsidRPr="000B254D" w:rsidRDefault="00C34277" w:rsidP="00C34277">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2FF26227" w:rsidR="00C34277" w:rsidRPr="000B254D" w:rsidRDefault="00C34277" w:rsidP="00C34277">
            <w:pPr>
              <w:spacing w:after="60"/>
              <w:rPr>
                <w:lang w:val="fr-FR"/>
              </w:rPr>
            </w:pPr>
            <w:r>
              <w:rPr>
                <w:lang w:val="fr-FR"/>
              </w:rPr>
              <w:t>RAN#</w:t>
            </w:r>
            <w:del w:id="72" w:author="New Georg Hampel" w:date="2019-05-22T16:20:00Z">
              <w:r w:rsidRPr="000B254D" w:rsidDel="007276DD">
                <w:rPr>
                  <w:lang w:val="fr-FR"/>
                </w:rPr>
                <w:delText>86</w:delText>
              </w:r>
            </w:del>
            <w:ins w:id="73"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C34277" w:rsidRPr="000B254D" w:rsidRDefault="00C34277" w:rsidP="00C34277">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C34277" w:rsidRPr="000B254D" w:rsidRDefault="00C34277" w:rsidP="00C34277">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527E8266" w:rsidR="00C34277" w:rsidRPr="000B254D" w:rsidRDefault="00C34277" w:rsidP="00C34277">
            <w:pPr>
              <w:spacing w:after="60"/>
              <w:rPr>
                <w:lang w:val="fr-FR"/>
              </w:rPr>
            </w:pPr>
            <w:r>
              <w:rPr>
                <w:lang w:val="fr-FR"/>
              </w:rPr>
              <w:t>RAN#</w:t>
            </w:r>
            <w:del w:id="74" w:author="New Georg Hampel" w:date="2019-05-22T16:20:00Z">
              <w:r w:rsidRPr="000B254D" w:rsidDel="007276DD">
                <w:rPr>
                  <w:lang w:val="fr-FR"/>
                </w:rPr>
                <w:delText>86</w:delText>
              </w:r>
            </w:del>
            <w:ins w:id="75"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C34277" w:rsidRPr="000B254D" w:rsidRDefault="00C34277" w:rsidP="00C34277">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C34277" w:rsidRPr="000B254D" w:rsidRDefault="00C34277" w:rsidP="00C34277">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3DD56577" w:rsidR="00C34277" w:rsidRPr="000B254D" w:rsidRDefault="00C34277" w:rsidP="00C34277">
            <w:pPr>
              <w:spacing w:after="60"/>
              <w:rPr>
                <w:lang w:val="fr-FR"/>
              </w:rPr>
            </w:pPr>
            <w:r>
              <w:rPr>
                <w:lang w:val="fr-FR"/>
              </w:rPr>
              <w:t>RAN#</w:t>
            </w:r>
            <w:del w:id="76" w:author="New Georg Hampel" w:date="2019-05-22T16:20:00Z">
              <w:r w:rsidRPr="000B254D" w:rsidDel="007276DD">
                <w:rPr>
                  <w:lang w:val="fr-FR"/>
                </w:rPr>
                <w:delText>86</w:delText>
              </w:r>
            </w:del>
            <w:ins w:id="77"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C34277" w:rsidRPr="000B254D" w:rsidRDefault="00C34277" w:rsidP="00C34277">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C34277" w:rsidRPr="000B254D" w:rsidRDefault="00C34277" w:rsidP="00C34277">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4AD3B62A" w:rsidR="00C34277" w:rsidRPr="000B254D" w:rsidRDefault="00C34277" w:rsidP="00C34277">
            <w:pPr>
              <w:spacing w:after="60"/>
              <w:rPr>
                <w:lang w:val="fr-FR"/>
              </w:rPr>
            </w:pPr>
            <w:r>
              <w:rPr>
                <w:lang w:val="fr-FR"/>
              </w:rPr>
              <w:t>RAN#</w:t>
            </w:r>
            <w:del w:id="78" w:author="New Georg Hampel" w:date="2019-05-22T16:20:00Z">
              <w:r w:rsidRPr="000B254D" w:rsidDel="007276DD">
                <w:rPr>
                  <w:lang w:val="fr-FR"/>
                </w:rPr>
                <w:delText>86</w:delText>
              </w:r>
            </w:del>
            <w:ins w:id="79"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C34277" w:rsidRPr="000B254D" w:rsidRDefault="00C34277" w:rsidP="00C34277">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C34277" w:rsidRPr="000B254D" w:rsidRDefault="00C34277" w:rsidP="00C34277">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00874FC0" w:rsidR="00C34277" w:rsidRPr="000B254D" w:rsidRDefault="00C34277" w:rsidP="00C34277">
            <w:pPr>
              <w:spacing w:after="60"/>
              <w:rPr>
                <w:lang w:val="fr-FR"/>
              </w:rPr>
            </w:pPr>
            <w:r>
              <w:rPr>
                <w:lang w:val="fr-FR"/>
              </w:rPr>
              <w:t>RAN#</w:t>
            </w:r>
            <w:del w:id="80" w:author="New Georg Hampel" w:date="2019-05-22T16:20:00Z">
              <w:r w:rsidRPr="000B254D" w:rsidDel="007276DD">
                <w:rPr>
                  <w:lang w:val="fr-FR"/>
                </w:rPr>
                <w:delText>86</w:delText>
              </w:r>
            </w:del>
            <w:ins w:id="81"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C34277" w:rsidRPr="000B254D" w:rsidRDefault="00C34277" w:rsidP="00C34277">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C34277" w:rsidRPr="000B254D" w:rsidRDefault="00C34277" w:rsidP="00C34277">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358FC2F4" w:rsidR="00C34277" w:rsidRPr="000B254D" w:rsidRDefault="00C34277" w:rsidP="00C34277">
            <w:pPr>
              <w:spacing w:after="60"/>
              <w:rPr>
                <w:lang w:val="fr-FR"/>
              </w:rPr>
            </w:pPr>
            <w:r>
              <w:rPr>
                <w:lang w:val="fr-FR"/>
              </w:rPr>
              <w:t>RAN#</w:t>
            </w:r>
            <w:del w:id="82" w:author="New Georg Hampel" w:date="2019-05-22T16:20:00Z">
              <w:r w:rsidRPr="000B254D" w:rsidDel="007276DD">
                <w:rPr>
                  <w:lang w:val="fr-FR"/>
                </w:rPr>
                <w:delText>86</w:delText>
              </w:r>
            </w:del>
            <w:ins w:id="83"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277415"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51864187" w:rsidR="00F91E69" w:rsidRDefault="00F91E69" w:rsidP="00F91E69">
      <w:pPr>
        <w:rPr>
          <w:ins w:id="84" w:author="New Georg Hampel" w:date="2019-05-23T12:53:00Z"/>
        </w:rPr>
      </w:pPr>
      <w:del w:id="85" w:author="New Georg Hampel" w:date="2019-05-23T12:53:00Z">
        <w:r w:rsidRPr="00F62288" w:rsidDel="00B74247">
          <w:delText>None identified yet</w:delText>
        </w:r>
        <w:r w:rsidR="00B7350C" w:rsidDel="00B74247">
          <w:delText>.</w:delText>
        </w:r>
      </w:del>
    </w:p>
    <w:p w14:paraId="268CB4E2" w14:textId="3946449E" w:rsidR="00B74247" w:rsidRDefault="00B74247" w:rsidP="00F91E69">
      <w:pPr>
        <w:rPr>
          <w:ins w:id="86" w:author="New Georg Hampel" w:date="2019-05-23T12:54:00Z"/>
        </w:rPr>
      </w:pPr>
      <w:ins w:id="87" w:author="New Georg Hampel" w:date="2019-05-23T12:54:00Z">
        <w:r>
          <w:t>SA2</w:t>
        </w:r>
      </w:ins>
      <w:ins w:id="88" w:author="New Georg Hampel" w:date="2019-05-23T13:26:00Z">
        <w:r w:rsidR="00063782">
          <w:t>/CT1</w:t>
        </w:r>
      </w:ins>
      <w:ins w:id="89" w:author="New Georg Hampel" w:date="2019-05-23T12:54:00Z">
        <w:r>
          <w:t xml:space="preserve"> </w:t>
        </w:r>
      </w:ins>
      <w:proofErr w:type="gramStart"/>
      <w:ins w:id="90" w:author="New Georg Hampel" w:date="2019-05-23T13:25:00Z">
        <w:r w:rsidR="00063782">
          <w:t>ha</w:t>
        </w:r>
      </w:ins>
      <w:ins w:id="91" w:author="New Georg Hampel" w:date="2019-05-23T13:26:00Z">
        <w:r w:rsidR="00063782">
          <w:t>ve</w:t>
        </w:r>
      </w:ins>
      <w:ins w:id="92" w:author="New Georg Hampel" w:date="2019-05-23T12:54:00Z">
        <w:r>
          <w:t xml:space="preserve"> to</w:t>
        </w:r>
        <w:proofErr w:type="gramEnd"/>
        <w:r>
          <w:t xml:space="preserve"> capture impacts </w:t>
        </w:r>
      </w:ins>
      <w:ins w:id="93" w:author="New Georg Hampel" w:date="2019-05-23T13:29:00Z">
        <w:r w:rsidR="005B4610">
          <w:t xml:space="preserve">of IAB </w:t>
        </w:r>
      </w:ins>
      <w:ins w:id="94" w:author="New Georg Hampel" w:date="2019-05-23T12:54:00Z">
        <w:r>
          <w:t>on CN. This involves:</w:t>
        </w:r>
      </w:ins>
    </w:p>
    <w:p w14:paraId="515F15DA" w14:textId="243D0223" w:rsidR="00B74247" w:rsidRDefault="00B74247" w:rsidP="00F91E69">
      <w:pPr>
        <w:rPr>
          <w:ins w:id="95" w:author="New Georg Hampel" w:date="2019-05-23T12:55:00Z"/>
        </w:rPr>
      </w:pPr>
      <w:ins w:id="96" w:author="New Georg Hampel" w:date="2019-05-23T12:55:00Z">
        <w:r>
          <w:t>-  Enhancements to signalling on NG interface.</w:t>
        </w:r>
      </w:ins>
    </w:p>
    <w:p w14:paraId="6D11EFD8" w14:textId="6D5CE7E2" w:rsidR="00B74247" w:rsidRDefault="00B74247" w:rsidP="00F91E69">
      <w:pPr>
        <w:rPr>
          <w:ins w:id="97" w:author="New Georg Hampel" w:date="2019-05-23T12:56:00Z"/>
        </w:rPr>
      </w:pPr>
      <w:ins w:id="98" w:author="New Georg Hampel" w:date="2019-05-23T12:54:00Z">
        <w:r>
          <w:t xml:space="preserve">-  </w:t>
        </w:r>
      </w:ins>
      <w:ins w:id="99" w:author="New Georg Hampel" w:date="2019-05-23T12:55:00Z">
        <w:r>
          <w:t xml:space="preserve">Description of IAB </w:t>
        </w:r>
      </w:ins>
      <w:ins w:id="100" w:author="New Georg Hampel" w:date="2019-05-23T12:58:00Z">
        <w:r w:rsidR="002578C8">
          <w:t xml:space="preserve">functionality </w:t>
        </w:r>
      </w:ins>
      <w:ins w:id="101" w:author="New Georg Hampel" w:date="2019-05-23T13:30:00Z">
        <w:r w:rsidR="005B4610">
          <w:t xml:space="preserve">in </w:t>
        </w:r>
      </w:ins>
      <w:ins w:id="102" w:author="New Georg Hampel" w:date="2019-05-23T12:56:00Z">
        <w:r>
          <w:t xml:space="preserve">stage-2 specifications </w:t>
        </w:r>
      </w:ins>
      <w:ins w:id="103" w:author="New Georg Hampel" w:date="2019-05-23T13:30:00Z">
        <w:r w:rsidR="005B4610">
          <w:t xml:space="preserve">of EPS and 5G architecture </w:t>
        </w:r>
      </w:ins>
      <w:ins w:id="104" w:author="New Georg Hampel" w:date="2019-05-23T12:56:00Z">
        <w:r>
          <w:t>(</w:t>
        </w:r>
      </w:ins>
      <w:ins w:id="105" w:author="New Georg Hampel" w:date="2019-05-23T13:29:00Z">
        <w:r w:rsidR="00063782">
          <w:t xml:space="preserve">TS </w:t>
        </w:r>
      </w:ins>
      <w:ins w:id="106" w:author="New Georg Hampel" w:date="2019-05-23T12:55:00Z">
        <w:r>
          <w:t xml:space="preserve">23.401, </w:t>
        </w:r>
      </w:ins>
      <w:ins w:id="107" w:author="New Georg Hampel" w:date="2019-05-23T13:29:00Z">
        <w:r w:rsidR="00063782">
          <w:t xml:space="preserve">TS </w:t>
        </w:r>
      </w:ins>
      <w:ins w:id="108" w:author="New Georg Hampel" w:date="2019-05-23T12:55:00Z">
        <w:r>
          <w:t xml:space="preserve">23.501 and </w:t>
        </w:r>
      </w:ins>
      <w:ins w:id="109" w:author="New Georg Hampel" w:date="2019-05-23T13:29:00Z">
        <w:r w:rsidR="00063782">
          <w:t xml:space="preserve">TS </w:t>
        </w:r>
      </w:ins>
      <w:ins w:id="110" w:author="New Georg Hampel" w:date="2019-05-23T12:55:00Z">
        <w:r>
          <w:t>23.502</w:t>
        </w:r>
      </w:ins>
      <w:ins w:id="111" w:author="New Georg Hampel" w:date="2019-05-23T12:56:00Z">
        <w:r>
          <w:t>)</w:t>
        </w:r>
      </w:ins>
      <w:ins w:id="112" w:author="New Georg Hampel" w:date="2019-05-23T12:55:00Z">
        <w:r>
          <w:t>.</w:t>
        </w:r>
      </w:ins>
      <w:ins w:id="113" w:author="New Georg Hampel" w:date="2019-05-23T12:54:00Z">
        <w:r>
          <w:t xml:space="preserve"> </w:t>
        </w:r>
      </w:ins>
    </w:p>
    <w:p w14:paraId="7B7A398D" w14:textId="77777777" w:rsidR="001967E7" w:rsidRDefault="001967E7" w:rsidP="00F91E69">
      <w:pPr>
        <w:rPr>
          <w:ins w:id="114" w:author="New Georg Hampel" w:date="2019-05-23T12:56:00Z"/>
        </w:rPr>
      </w:pPr>
    </w:p>
    <w:p w14:paraId="6916C8AA" w14:textId="654FC1BC" w:rsidR="00B74247" w:rsidRPr="00F62288" w:rsidRDefault="00B74247" w:rsidP="00F91E69">
      <w:ins w:id="115" w:author="New Georg Hampel" w:date="2019-05-23T12:56:00Z">
        <w:r>
          <w:t xml:space="preserve">SA3 </w:t>
        </w:r>
      </w:ins>
      <w:proofErr w:type="gramStart"/>
      <w:ins w:id="116" w:author="New Georg Hampel" w:date="2019-05-23T13:27:00Z">
        <w:r w:rsidR="00063782">
          <w:t>has to</w:t>
        </w:r>
        <w:proofErr w:type="gramEnd"/>
        <w:r w:rsidR="00063782">
          <w:t xml:space="preserve"> </w:t>
        </w:r>
      </w:ins>
      <w:ins w:id="117" w:author="New Georg Hampel" w:date="2019-05-23T12:56:00Z">
        <w:r>
          <w:t xml:space="preserve">assess </w:t>
        </w:r>
      </w:ins>
      <w:ins w:id="118" w:author="New Georg Hampel" w:date="2019-05-23T13:48:00Z">
        <w:r w:rsidR="006F51F4">
          <w:t xml:space="preserve">and verify </w:t>
        </w:r>
      </w:ins>
      <w:ins w:id="119" w:author="New Georg Hampel" w:date="2019-05-23T12:56:00Z">
        <w:r>
          <w:t xml:space="preserve">security </w:t>
        </w:r>
      </w:ins>
      <w:ins w:id="120" w:author="New Georg Hampel" w:date="2019-05-23T13:28:00Z">
        <w:r w:rsidR="00063782">
          <w:t>assumptions made for</w:t>
        </w:r>
      </w:ins>
      <w:ins w:id="121" w:author="New Georg Hampel" w:date="2019-05-23T12:56:00Z">
        <w:r>
          <w:t xml:space="preserve"> IAB</w:t>
        </w:r>
      </w:ins>
      <w:ins w:id="122" w:author="New Georg Hampel" w:date="2019-05-23T13:28:00Z">
        <w:r w:rsidR="00063782">
          <w:t xml:space="preserve"> and update 5G security architecture spec accordingly (</w:t>
        </w:r>
      </w:ins>
      <w:ins w:id="123" w:author="New Georg Hampel" w:date="2019-05-23T13:29:00Z">
        <w:r w:rsidR="00063782">
          <w:t>TS 33.501)</w:t>
        </w:r>
      </w:ins>
    </w:p>
    <w:p w14:paraId="3F606F4E" w14:textId="557ED301" w:rsidR="001967E7" w:rsidDel="001967E7" w:rsidRDefault="001967E7" w:rsidP="002C2D4A">
      <w:pPr>
        <w:pStyle w:val="NO"/>
        <w:rPr>
          <w:del w:id="124" w:author="New Georg Hampel" w:date="2019-05-23T13:37:00Z"/>
          <w:color w:val="0000FF"/>
        </w:rPr>
      </w:pP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proofErr w:type="spellStart"/>
            <w:r>
              <w:t>HiSilicon</w:t>
            </w:r>
            <w:proofErr w:type="spellEnd"/>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428FE" w14:textId="77777777" w:rsidR="00277415" w:rsidRDefault="00277415">
      <w:r>
        <w:separator/>
      </w:r>
    </w:p>
  </w:endnote>
  <w:endnote w:type="continuationSeparator" w:id="0">
    <w:p w14:paraId="7C5EEE84" w14:textId="77777777" w:rsidR="00277415" w:rsidRDefault="00277415">
      <w:r>
        <w:continuationSeparator/>
      </w:r>
    </w:p>
  </w:endnote>
  <w:endnote w:type="continuationNotice" w:id="1">
    <w:p w14:paraId="20C8036B" w14:textId="77777777" w:rsidR="00277415" w:rsidRDefault="002774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D610A" w14:textId="77777777" w:rsidR="00277415" w:rsidRDefault="00277415">
      <w:r>
        <w:separator/>
      </w:r>
    </w:p>
  </w:footnote>
  <w:footnote w:type="continuationSeparator" w:id="0">
    <w:p w14:paraId="230D1A7F" w14:textId="77777777" w:rsidR="00277415" w:rsidRDefault="00277415">
      <w:r>
        <w:continuationSeparator/>
      </w:r>
    </w:p>
  </w:footnote>
  <w:footnote w:type="continuationNotice" w:id="1">
    <w:p w14:paraId="484C73A1" w14:textId="77777777" w:rsidR="00277415" w:rsidRDefault="002774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w Georg Hampel">
    <w15:presenceInfo w15:providerId="None" w15:userId="New Georg Hampel"/>
  </w15:person>
  <w15:person w15:author="Georg Hampel - new">
    <w15:presenceInfo w15:providerId="None" w15:userId="Georg Hampel - new"/>
  </w15:person>
  <w15:person w15:author="Georg Hampel 1">
    <w15:presenceInfo w15:providerId="None" w15:userId="Georg Hampel 1"/>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3A8"/>
    <w:rsid w:val="00066954"/>
    <w:rsid w:val="00067741"/>
    <w:rsid w:val="00072A56"/>
    <w:rsid w:val="00075108"/>
    <w:rsid w:val="000755A0"/>
    <w:rsid w:val="00076026"/>
    <w:rsid w:val="00084C92"/>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1001BD"/>
    <w:rsid w:val="00101C53"/>
    <w:rsid w:val="00102222"/>
    <w:rsid w:val="00107ACB"/>
    <w:rsid w:val="001110E6"/>
    <w:rsid w:val="00113B32"/>
    <w:rsid w:val="0011458A"/>
    <w:rsid w:val="00116CAC"/>
    <w:rsid w:val="00120541"/>
    <w:rsid w:val="001211F3"/>
    <w:rsid w:val="00122349"/>
    <w:rsid w:val="00127624"/>
    <w:rsid w:val="00133BB4"/>
    <w:rsid w:val="00134A91"/>
    <w:rsid w:val="0013676E"/>
    <w:rsid w:val="0013786E"/>
    <w:rsid w:val="00140963"/>
    <w:rsid w:val="00142749"/>
    <w:rsid w:val="001511DF"/>
    <w:rsid w:val="0015212B"/>
    <w:rsid w:val="00153933"/>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64D9"/>
    <w:rsid w:val="001935E4"/>
    <w:rsid w:val="0019450C"/>
    <w:rsid w:val="001967E7"/>
    <w:rsid w:val="00196F39"/>
    <w:rsid w:val="001A0235"/>
    <w:rsid w:val="001A370C"/>
    <w:rsid w:val="001A4192"/>
    <w:rsid w:val="001A45E6"/>
    <w:rsid w:val="001B1218"/>
    <w:rsid w:val="001B14D1"/>
    <w:rsid w:val="001B1586"/>
    <w:rsid w:val="001B3759"/>
    <w:rsid w:val="001B3CC0"/>
    <w:rsid w:val="001B5CF2"/>
    <w:rsid w:val="001C110D"/>
    <w:rsid w:val="001C5C86"/>
    <w:rsid w:val="001C718D"/>
    <w:rsid w:val="001C7CE3"/>
    <w:rsid w:val="001D06E5"/>
    <w:rsid w:val="001D0E60"/>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208E8"/>
    <w:rsid w:val="00221B1E"/>
    <w:rsid w:val="0022682F"/>
    <w:rsid w:val="00233DE5"/>
    <w:rsid w:val="00240DCD"/>
    <w:rsid w:val="0024703A"/>
    <w:rsid w:val="0024786B"/>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77415"/>
    <w:rsid w:val="002846BF"/>
    <w:rsid w:val="00291CDE"/>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7E38"/>
    <w:rsid w:val="002D478D"/>
    <w:rsid w:val="002E16E8"/>
    <w:rsid w:val="002E313F"/>
    <w:rsid w:val="002E5909"/>
    <w:rsid w:val="002E6A7D"/>
    <w:rsid w:val="002E7A9E"/>
    <w:rsid w:val="002F0BEB"/>
    <w:rsid w:val="002F10B6"/>
    <w:rsid w:val="002F1DBD"/>
    <w:rsid w:val="002F38E1"/>
    <w:rsid w:val="002F3C41"/>
    <w:rsid w:val="0030045C"/>
    <w:rsid w:val="003005F8"/>
    <w:rsid w:val="003006F1"/>
    <w:rsid w:val="00301CE1"/>
    <w:rsid w:val="0030344F"/>
    <w:rsid w:val="003044ED"/>
    <w:rsid w:val="00306EFB"/>
    <w:rsid w:val="0030712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60832"/>
    <w:rsid w:val="0036159A"/>
    <w:rsid w:val="00362957"/>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745F"/>
    <w:rsid w:val="0044029F"/>
    <w:rsid w:val="0044066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BBF"/>
    <w:rsid w:val="00490D48"/>
    <w:rsid w:val="0049109C"/>
    <w:rsid w:val="00492331"/>
    <w:rsid w:val="0049286A"/>
    <w:rsid w:val="00493A79"/>
    <w:rsid w:val="004A2306"/>
    <w:rsid w:val="004A2575"/>
    <w:rsid w:val="004A2F02"/>
    <w:rsid w:val="004A40BE"/>
    <w:rsid w:val="004A6A60"/>
    <w:rsid w:val="004B1467"/>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64927"/>
    <w:rsid w:val="00570FB3"/>
    <w:rsid w:val="00574059"/>
    <w:rsid w:val="005778F1"/>
    <w:rsid w:val="00581CE4"/>
    <w:rsid w:val="005858DF"/>
    <w:rsid w:val="00586DCB"/>
    <w:rsid w:val="005877AD"/>
    <w:rsid w:val="00590087"/>
    <w:rsid w:val="005943F9"/>
    <w:rsid w:val="0059489F"/>
    <w:rsid w:val="00595FFD"/>
    <w:rsid w:val="00597C2B"/>
    <w:rsid w:val="005A0BF0"/>
    <w:rsid w:val="005A1AE3"/>
    <w:rsid w:val="005A47F0"/>
    <w:rsid w:val="005A747A"/>
    <w:rsid w:val="005B4495"/>
    <w:rsid w:val="005B4610"/>
    <w:rsid w:val="005B6DDF"/>
    <w:rsid w:val="005B71CF"/>
    <w:rsid w:val="005B7B1A"/>
    <w:rsid w:val="005C0648"/>
    <w:rsid w:val="005C084A"/>
    <w:rsid w:val="005C0F18"/>
    <w:rsid w:val="005C0FBF"/>
    <w:rsid w:val="005C19B7"/>
    <w:rsid w:val="005C1B8E"/>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B3F"/>
    <w:rsid w:val="006239E7"/>
    <w:rsid w:val="006254C4"/>
    <w:rsid w:val="0062556D"/>
    <w:rsid w:val="006318B9"/>
    <w:rsid w:val="0063244E"/>
    <w:rsid w:val="006332E7"/>
    <w:rsid w:val="00633D31"/>
    <w:rsid w:val="006341A0"/>
    <w:rsid w:val="00635386"/>
    <w:rsid w:val="006364D1"/>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62BE"/>
    <w:rsid w:val="00720E8E"/>
    <w:rsid w:val="00721B04"/>
    <w:rsid w:val="00722267"/>
    <w:rsid w:val="00722699"/>
    <w:rsid w:val="007226B6"/>
    <w:rsid w:val="00725F40"/>
    <w:rsid w:val="007276DD"/>
    <w:rsid w:val="00734427"/>
    <w:rsid w:val="0073473B"/>
    <w:rsid w:val="00734EAB"/>
    <w:rsid w:val="00740A08"/>
    <w:rsid w:val="007450C5"/>
    <w:rsid w:val="007457A9"/>
    <w:rsid w:val="0074772F"/>
    <w:rsid w:val="00747E6C"/>
    <w:rsid w:val="0075002E"/>
    <w:rsid w:val="0075252A"/>
    <w:rsid w:val="007549F9"/>
    <w:rsid w:val="007551A4"/>
    <w:rsid w:val="00755B24"/>
    <w:rsid w:val="0075601F"/>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18E"/>
    <w:rsid w:val="007D03D2"/>
    <w:rsid w:val="007D1AB2"/>
    <w:rsid w:val="007D299E"/>
    <w:rsid w:val="007D3288"/>
    <w:rsid w:val="007E21A9"/>
    <w:rsid w:val="007E52A2"/>
    <w:rsid w:val="007E56C0"/>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6FF9"/>
    <w:rsid w:val="00821DBF"/>
    <w:rsid w:val="00822E1C"/>
    <w:rsid w:val="00823560"/>
    <w:rsid w:val="00823FD1"/>
    <w:rsid w:val="008246B7"/>
    <w:rsid w:val="00826CEE"/>
    <w:rsid w:val="00827105"/>
    <w:rsid w:val="008311EA"/>
    <w:rsid w:val="00834A60"/>
    <w:rsid w:val="008370ED"/>
    <w:rsid w:val="00837F5F"/>
    <w:rsid w:val="008438F1"/>
    <w:rsid w:val="00844A86"/>
    <w:rsid w:val="00845E88"/>
    <w:rsid w:val="00846BAF"/>
    <w:rsid w:val="00846C04"/>
    <w:rsid w:val="0085400C"/>
    <w:rsid w:val="00856E6C"/>
    <w:rsid w:val="00860A7E"/>
    <w:rsid w:val="00862B9E"/>
    <w:rsid w:val="00863E89"/>
    <w:rsid w:val="00867CBD"/>
    <w:rsid w:val="00872B3B"/>
    <w:rsid w:val="008733A6"/>
    <w:rsid w:val="00873996"/>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1C67"/>
    <w:rsid w:val="008B2322"/>
    <w:rsid w:val="008B2D09"/>
    <w:rsid w:val="008B2ED8"/>
    <w:rsid w:val="008B32EE"/>
    <w:rsid w:val="008B3876"/>
    <w:rsid w:val="008B519F"/>
    <w:rsid w:val="008B7C11"/>
    <w:rsid w:val="008C2A62"/>
    <w:rsid w:val="008C2B80"/>
    <w:rsid w:val="008C3158"/>
    <w:rsid w:val="008C537F"/>
    <w:rsid w:val="008C6B4F"/>
    <w:rsid w:val="008D1474"/>
    <w:rsid w:val="008D4EBF"/>
    <w:rsid w:val="008D5D2D"/>
    <w:rsid w:val="008D658B"/>
    <w:rsid w:val="008D6F65"/>
    <w:rsid w:val="008E1E27"/>
    <w:rsid w:val="008E3142"/>
    <w:rsid w:val="008E3B9A"/>
    <w:rsid w:val="008E4E4A"/>
    <w:rsid w:val="008E51F8"/>
    <w:rsid w:val="008E6CEE"/>
    <w:rsid w:val="008E6F33"/>
    <w:rsid w:val="008E74C6"/>
    <w:rsid w:val="008F3468"/>
    <w:rsid w:val="008F3ADF"/>
    <w:rsid w:val="008F5112"/>
    <w:rsid w:val="008F5C5B"/>
    <w:rsid w:val="008F642F"/>
    <w:rsid w:val="008F643C"/>
    <w:rsid w:val="008F7E88"/>
    <w:rsid w:val="00903A08"/>
    <w:rsid w:val="009067FD"/>
    <w:rsid w:val="00906CDD"/>
    <w:rsid w:val="00910627"/>
    <w:rsid w:val="009203B0"/>
    <w:rsid w:val="00920C76"/>
    <w:rsid w:val="00921300"/>
    <w:rsid w:val="00924E14"/>
    <w:rsid w:val="00926EBD"/>
    <w:rsid w:val="009277DF"/>
    <w:rsid w:val="00927E88"/>
    <w:rsid w:val="009309D9"/>
    <w:rsid w:val="00931380"/>
    <w:rsid w:val="00931D84"/>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4159"/>
    <w:rsid w:val="009B493F"/>
    <w:rsid w:val="009B57C0"/>
    <w:rsid w:val="009B76DE"/>
    <w:rsid w:val="009C2977"/>
    <w:rsid w:val="009C2DCC"/>
    <w:rsid w:val="009C3D1D"/>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22611"/>
    <w:rsid w:val="00A226C6"/>
    <w:rsid w:val="00A24E29"/>
    <w:rsid w:val="00A26EC5"/>
    <w:rsid w:val="00A27912"/>
    <w:rsid w:val="00A30B0D"/>
    <w:rsid w:val="00A30FEA"/>
    <w:rsid w:val="00A338A3"/>
    <w:rsid w:val="00A338A7"/>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4F9"/>
    <w:rsid w:val="00AA6B19"/>
    <w:rsid w:val="00AB4109"/>
    <w:rsid w:val="00AB58BF"/>
    <w:rsid w:val="00AB6364"/>
    <w:rsid w:val="00AB662A"/>
    <w:rsid w:val="00AC287C"/>
    <w:rsid w:val="00AC7CE4"/>
    <w:rsid w:val="00AD2644"/>
    <w:rsid w:val="00AD2F51"/>
    <w:rsid w:val="00AD77C4"/>
    <w:rsid w:val="00AE05F8"/>
    <w:rsid w:val="00AE25BF"/>
    <w:rsid w:val="00AE3EB5"/>
    <w:rsid w:val="00AE5746"/>
    <w:rsid w:val="00AF0C13"/>
    <w:rsid w:val="00AF192C"/>
    <w:rsid w:val="00AF5CCE"/>
    <w:rsid w:val="00AF71AB"/>
    <w:rsid w:val="00B013A5"/>
    <w:rsid w:val="00B01F33"/>
    <w:rsid w:val="00B03AF5"/>
    <w:rsid w:val="00B03C01"/>
    <w:rsid w:val="00B05FFE"/>
    <w:rsid w:val="00B06AED"/>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44D8"/>
    <w:rsid w:val="00B37368"/>
    <w:rsid w:val="00B41054"/>
    <w:rsid w:val="00B41AB1"/>
    <w:rsid w:val="00B44A00"/>
    <w:rsid w:val="00B45597"/>
    <w:rsid w:val="00B5055D"/>
    <w:rsid w:val="00B53071"/>
    <w:rsid w:val="00B5347E"/>
    <w:rsid w:val="00B57C6E"/>
    <w:rsid w:val="00B61D83"/>
    <w:rsid w:val="00B62566"/>
    <w:rsid w:val="00B6382C"/>
    <w:rsid w:val="00B66049"/>
    <w:rsid w:val="00B7350C"/>
    <w:rsid w:val="00B73B4C"/>
    <w:rsid w:val="00B73F75"/>
    <w:rsid w:val="00B74247"/>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B5687"/>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7CA9"/>
    <w:rsid w:val="00C317E7"/>
    <w:rsid w:val="00C34277"/>
    <w:rsid w:val="00C3478E"/>
    <w:rsid w:val="00C34FA5"/>
    <w:rsid w:val="00C377DA"/>
    <w:rsid w:val="00C3799C"/>
    <w:rsid w:val="00C4025D"/>
    <w:rsid w:val="00C4184C"/>
    <w:rsid w:val="00C41DEF"/>
    <w:rsid w:val="00C4307B"/>
    <w:rsid w:val="00C433D4"/>
    <w:rsid w:val="00C43D1E"/>
    <w:rsid w:val="00C44336"/>
    <w:rsid w:val="00C46DE0"/>
    <w:rsid w:val="00C504CD"/>
    <w:rsid w:val="00C50F7C"/>
    <w:rsid w:val="00C51704"/>
    <w:rsid w:val="00C529D8"/>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484"/>
    <w:rsid w:val="00CD0C00"/>
    <w:rsid w:val="00CD3153"/>
    <w:rsid w:val="00CD3491"/>
    <w:rsid w:val="00CD7C74"/>
    <w:rsid w:val="00CE0D97"/>
    <w:rsid w:val="00CE2D0B"/>
    <w:rsid w:val="00CE4E29"/>
    <w:rsid w:val="00CE4E7C"/>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3779"/>
    <w:rsid w:val="00D2547A"/>
    <w:rsid w:val="00D25E1B"/>
    <w:rsid w:val="00D27C55"/>
    <w:rsid w:val="00D300F8"/>
    <w:rsid w:val="00D31C97"/>
    <w:rsid w:val="00D31CC8"/>
    <w:rsid w:val="00D32678"/>
    <w:rsid w:val="00D32AD4"/>
    <w:rsid w:val="00D32C8E"/>
    <w:rsid w:val="00D351D6"/>
    <w:rsid w:val="00D41535"/>
    <w:rsid w:val="00D4230C"/>
    <w:rsid w:val="00D430C7"/>
    <w:rsid w:val="00D440FD"/>
    <w:rsid w:val="00D443E4"/>
    <w:rsid w:val="00D44C17"/>
    <w:rsid w:val="00D44F15"/>
    <w:rsid w:val="00D50BBE"/>
    <w:rsid w:val="00D521C1"/>
    <w:rsid w:val="00D528F4"/>
    <w:rsid w:val="00D53556"/>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54EB"/>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A1F7D"/>
    <w:rsid w:val="00EA2016"/>
    <w:rsid w:val="00EA2892"/>
    <w:rsid w:val="00EA2DF6"/>
    <w:rsid w:val="00EA4498"/>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7524"/>
    <w:rsid w:val="00F07625"/>
    <w:rsid w:val="00F07C92"/>
    <w:rsid w:val="00F14B43"/>
    <w:rsid w:val="00F163F9"/>
    <w:rsid w:val="00F203C7"/>
    <w:rsid w:val="00F215E2"/>
    <w:rsid w:val="00F22556"/>
    <w:rsid w:val="00F24F74"/>
    <w:rsid w:val="00F31B0B"/>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E7A"/>
    <w:rsid w:val="00F637A9"/>
    <w:rsid w:val="00F63B35"/>
    <w:rsid w:val="00F64DF2"/>
    <w:rsid w:val="00F65E70"/>
    <w:rsid w:val="00F70F1C"/>
    <w:rsid w:val="00F72F07"/>
    <w:rsid w:val="00F768A4"/>
    <w:rsid w:val="00F83D11"/>
    <w:rsid w:val="00F842A3"/>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E653D"/>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16AC7-DBC6-4782-88CB-2BC7ACE7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2766</Words>
  <Characters>15771</Characters>
  <Application>Microsoft Office Word</Application>
  <DocSecurity>0</DocSecurity>
  <Lines>131</Lines>
  <Paragraphs>36</Paragraphs>
  <ScaleCrop>false</ScaleCrop>
  <HeadingPairs>
    <vt:vector size="6" baseType="variant">
      <vt:variant>
        <vt:lpstr>Title</vt:lpstr>
      </vt:variant>
      <vt:variant>
        <vt:i4>1</vt:i4>
      </vt:variant>
      <vt:variant>
        <vt:lpstr>Headings</vt:lpstr>
      </vt:variant>
      <vt:variant>
        <vt:i4>26</vt:i4>
      </vt:variant>
      <vt:variant>
        <vt:lpstr>제목</vt:lpstr>
      </vt:variant>
      <vt:variant>
        <vt:i4>1</vt:i4>
      </vt:variant>
    </vt:vector>
  </HeadingPairs>
  <TitlesOfParts>
    <vt:vector size="28" baseType="lpstr">
      <vt:lpstr>WID Template</vt:lpstr>
      <vt:lpstr/>
      <vt:lpstr>Source:	Qualcomm</vt:lpstr>
      <vt:lpstr>Title:	Revised WID: Integrated Access and Backhaul for NR</vt:lpstr>
      <vt:lpstr>Document for:	Approval</vt:lpstr>
      <vt:lpstr>Title: 	Integrated access and backhaul for NR </vt:lpstr>
      <vt:lpstr>    Acronym: NR_IAB </vt:lpstr>
      <vt:lpstr>    Unique identifier: 	820070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4.1	Objective of SI or Core part WI or Testing part WI</vt:lpstr>
      <vt:lpstr>        4.2	Objective of Performance part WI</vt:lpstr>
      <vt:lpstr>        4.3	RAN time budget request (not applicable to RAN5 WIs/SIs)</vt:lpstr>
      <vt:lpstr>    5	Expected Output and Time scale</vt:lpstr>
      <vt:lpstr>    6	Work item Rapporteur(s)</vt:lpstr>
      <vt:lpstr>    </vt:lpstr>
      <vt:lpstr>    Georg Hampel, </vt:lpstr>
      <vt:lpstr>    Qualcomm Incorporated, </vt:lpstr>
      <vt:lpstr>    ghampel@qti.qualcomm.com</vt:lpstr>
      <vt:lpstr>    7	Work item leadership</vt:lpstr>
      <vt:lpstr>    8	Aspects that involve other WGs</vt:lpstr>
      <vt:lpstr>    9	Supporting Individual Members</vt:lpstr>
      <vt:lpstr>WID Template</vt:lpstr>
    </vt:vector>
  </TitlesOfParts>
  <Company>ETSI</Company>
  <LinksUpToDate>false</LinksUpToDate>
  <CharactersWithSpaces>18501</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Qualcomm1</cp:lastModifiedBy>
  <cp:revision>4</cp:revision>
  <cp:lastPrinted>2018-11-21T15:39:00Z</cp:lastPrinted>
  <dcterms:created xsi:type="dcterms:W3CDTF">2019-06-05T16:36:00Z</dcterms:created>
  <dcterms:modified xsi:type="dcterms:W3CDTF">2019-06-05T16:56:00Z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